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E885" w14:textId="228B5154" w:rsidR="004B213E" w:rsidRPr="003B201D" w:rsidRDefault="004B213E" w:rsidP="004B213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bookmarkStart w:id="1" w:name="_Hlk172886349"/>
      <w:r w:rsidRPr="00D1451C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7</w:t>
      </w:r>
      <w:r w:rsidRPr="00D1451C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360832">
        <w:rPr>
          <w:rFonts w:ascii="Arial" w:eastAsia="Yu Mincho" w:hAnsi="Arial"/>
          <w:b/>
          <w:sz w:val="28"/>
          <w:szCs w:val="28"/>
        </w:rPr>
        <w:t>R3-</w:t>
      </w:r>
      <w:r w:rsidRPr="00360832">
        <w:rPr>
          <w:rFonts w:ascii="Arial" w:eastAsia="Yu Mincho" w:hAnsi="Arial"/>
          <w:b/>
          <w:noProof/>
          <w:sz w:val="28"/>
          <w:szCs w:val="28"/>
        </w:rPr>
        <w:t>25</w:t>
      </w:r>
      <w:r w:rsidR="00360832" w:rsidRPr="00360832">
        <w:rPr>
          <w:rFonts w:ascii="Arial" w:eastAsia="Yu Mincho" w:hAnsi="Arial"/>
          <w:b/>
          <w:noProof/>
          <w:sz w:val="28"/>
          <w:szCs w:val="28"/>
        </w:rPr>
        <w:t>0510</w:t>
      </w:r>
    </w:p>
    <w:p w14:paraId="45C222D5" w14:textId="348E4965" w:rsidR="0045192C" w:rsidRPr="00F326B4" w:rsidRDefault="004B213E" w:rsidP="00F326B4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</w:t>
      </w:r>
      <w:r w:rsidRPr="003B201D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bookmarkEnd w:id="0"/>
      <w:r>
        <w:rPr>
          <w:rFonts w:ascii="Arial" w:hAnsi="Arial"/>
          <w:b/>
          <w:bCs/>
          <w:noProof/>
          <w:sz w:val="24"/>
          <w:szCs w:val="24"/>
          <w:lang w:eastAsia="zh-CN"/>
        </w:rPr>
        <w:t>February 17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21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2025</w:t>
      </w:r>
      <w:bookmarkStart w:id="2" w:name="_Toc512578711"/>
      <w:bookmarkStart w:id="3" w:name="_Toc505097701"/>
      <w:bookmarkStart w:id="4" w:name="_Toc505097894"/>
      <w:bookmarkStart w:id="5" w:name="_Toc515565845"/>
      <w:bookmarkStart w:id="6" w:name="_Toc515967581"/>
      <w:r w:rsidR="0045192C"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192C" w14:paraId="13F2B1FA" w14:textId="77777777" w:rsidTr="00836C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F10C2" w14:textId="77777777" w:rsidR="0045192C" w:rsidRPr="00620C2C" w:rsidRDefault="0045192C" w:rsidP="00836CCF">
            <w:pPr>
              <w:pStyle w:val="CRCoverPage"/>
              <w:spacing w:after="0"/>
              <w:jc w:val="right"/>
              <w:rPr>
                <w:rFonts w:eastAsia="SimSun"/>
                <w:i/>
                <w:noProof/>
                <w:sz w:val="12"/>
                <w:lang w:eastAsia="zh-CN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rFonts w:eastAsia="SimSun" w:hint="eastAsia"/>
                <w:i/>
                <w:noProof/>
                <w:sz w:val="12"/>
                <w:lang w:eastAsia="zh-CN"/>
              </w:rPr>
              <w:t>3</w:t>
            </w:r>
          </w:p>
        </w:tc>
      </w:tr>
      <w:tr w:rsidR="0045192C" w14:paraId="57EC208F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292F1" w14:textId="77777777" w:rsidR="0045192C" w:rsidRDefault="0045192C" w:rsidP="00836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192C" w14:paraId="4B308AE8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9F53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23214D57" w14:textId="77777777" w:rsidTr="00836CCF">
        <w:tc>
          <w:tcPr>
            <w:tcW w:w="142" w:type="dxa"/>
            <w:tcBorders>
              <w:left w:val="single" w:sz="4" w:space="0" w:color="auto"/>
            </w:tcBorders>
          </w:tcPr>
          <w:p w14:paraId="204DB6E8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EA6D7" w14:textId="60E7D370" w:rsidR="0045192C" w:rsidRPr="00674682" w:rsidRDefault="0045192C" w:rsidP="002064F0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4</w:t>
            </w:r>
            <w:r w:rsidR="00A563E7">
              <w:rPr>
                <w:rFonts w:eastAsia="SimSun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00367AA" w14:textId="77777777" w:rsidR="0045192C" w:rsidRDefault="0045192C" w:rsidP="00836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CAB43" w14:textId="04C76EA9" w:rsidR="0045192C" w:rsidRPr="00D9377D" w:rsidRDefault="00360832" w:rsidP="0083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1433269F" w14:textId="77777777" w:rsidR="0045192C" w:rsidRDefault="0045192C" w:rsidP="00836C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D7037" w14:textId="77777777" w:rsidR="0045192C" w:rsidRPr="00960784" w:rsidRDefault="0045192C" w:rsidP="00836CC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A6A846" w14:textId="77777777" w:rsidR="0045192C" w:rsidRDefault="0045192C" w:rsidP="00836C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926B67" w14:textId="77777777" w:rsidR="0045192C" w:rsidRPr="00194481" w:rsidRDefault="0045192C" w:rsidP="00836CCF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F56CA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651122CE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C0C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5980FF01" w14:textId="77777777" w:rsidTr="00836C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12ABA" w14:textId="77777777" w:rsidR="0045192C" w:rsidRPr="00F25D98" w:rsidRDefault="0045192C" w:rsidP="00836C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192C" w14:paraId="23415212" w14:textId="77777777" w:rsidTr="00836CCF">
        <w:tc>
          <w:tcPr>
            <w:tcW w:w="9641" w:type="dxa"/>
            <w:gridSpan w:val="9"/>
          </w:tcPr>
          <w:p w14:paraId="44C3B69C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F63663" w14:textId="77777777" w:rsidR="0045192C" w:rsidRPr="00E40927" w:rsidRDefault="0045192C" w:rsidP="0045192C">
      <w:pPr>
        <w:pStyle w:val="ListParagraph"/>
        <w:numPr>
          <w:ilvl w:val="0"/>
          <w:numId w:val="27"/>
        </w:numPr>
        <w:spacing w:after="180"/>
        <w:contextualSpacing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192C" w14:paraId="54E3BFE4" w14:textId="77777777" w:rsidTr="00836CCF">
        <w:tc>
          <w:tcPr>
            <w:tcW w:w="2835" w:type="dxa"/>
          </w:tcPr>
          <w:p w14:paraId="4F913022" w14:textId="77777777" w:rsidR="0045192C" w:rsidRDefault="0045192C" w:rsidP="00836C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05CB9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1ECEB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AA055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58FC1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D8C5C3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7C433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EA3D6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FEAE8" w14:textId="6614A739" w:rsidR="0045192C" w:rsidRPr="00674682" w:rsidRDefault="0045192C" w:rsidP="00836CCF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</w:p>
        </w:tc>
      </w:tr>
    </w:tbl>
    <w:p w14:paraId="40456B90" w14:textId="77777777" w:rsidR="0045192C" w:rsidRPr="00E40927" w:rsidRDefault="0045192C" w:rsidP="0045192C">
      <w:pPr>
        <w:pStyle w:val="ListParagraph"/>
        <w:numPr>
          <w:ilvl w:val="0"/>
          <w:numId w:val="27"/>
        </w:numPr>
        <w:spacing w:after="180"/>
        <w:contextualSpacing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192C" w14:paraId="1FBEB374" w14:textId="77777777" w:rsidTr="00836CCF">
        <w:tc>
          <w:tcPr>
            <w:tcW w:w="9640" w:type="dxa"/>
            <w:gridSpan w:val="11"/>
          </w:tcPr>
          <w:p w14:paraId="423C5611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6BBE1985" w14:textId="77777777" w:rsidTr="00836C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7247B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F7D7E" w14:textId="1B293C66" w:rsidR="0045192C" w:rsidRPr="00C44E4A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MBS </w:t>
            </w:r>
            <w:r w:rsidR="00F326B4">
              <w:rPr>
                <w:rFonts w:eastAsia="SimSun"/>
                <w:noProof/>
                <w:lang w:eastAsia="zh-CN"/>
              </w:rPr>
              <w:t>C</w:t>
            </w:r>
            <w:r>
              <w:rPr>
                <w:rFonts w:eastAsia="SimSun"/>
                <w:noProof/>
                <w:lang w:eastAsia="zh-CN"/>
              </w:rPr>
              <w:t xml:space="preserve">ommunication </w:t>
            </w:r>
            <w:r w:rsidR="00F326B4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 xml:space="preserve">ervice </w:t>
            </w:r>
            <w:r w:rsidR="00F326B4"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/>
                <w:noProof/>
                <w:lang w:eastAsia="zh-CN"/>
              </w:rPr>
              <w:t>ype</w:t>
            </w:r>
            <w:r w:rsidR="00F326B4">
              <w:rPr>
                <w:rFonts w:eastAsia="SimSun"/>
                <w:noProof/>
                <w:lang w:eastAsia="zh-CN"/>
              </w:rPr>
              <w:t xml:space="preserve"> for MBS</w:t>
            </w:r>
          </w:p>
        </w:tc>
      </w:tr>
      <w:tr w:rsidR="0045192C" w14:paraId="1ECCFC7A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76E5FFD8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4FD79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278A7D8D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38FE8EFD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C0625E" w14:textId="21587502" w:rsidR="0045192C" w:rsidRPr="005D1184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CB65C4">
              <w:rPr>
                <w:rFonts w:eastAsia="SimSun"/>
                <w:noProof/>
                <w:lang w:eastAsia="zh-CN"/>
              </w:rPr>
              <w:t>Ericsson</w:t>
            </w:r>
          </w:p>
        </w:tc>
      </w:tr>
      <w:tr w:rsidR="0045192C" w14:paraId="4BBA93E2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06FF560E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503A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 w:rsidRPr="00880219">
              <w:rPr>
                <w:rFonts w:eastAsia="SimSun" w:hint="eastAsia"/>
                <w:noProof/>
                <w:lang w:eastAsia="zh-CN"/>
              </w:rPr>
              <w:t>R3</w:t>
            </w:r>
          </w:p>
        </w:tc>
      </w:tr>
      <w:tr w:rsidR="0045192C" w14:paraId="15747851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4FC819FF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9A1DC2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1FFF3AA8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303870ED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51021A" w14:textId="58339148" w:rsidR="0045192C" w:rsidRPr="00E4206F" w:rsidRDefault="001C0ABE" w:rsidP="00836CCF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CA564B" w14:textId="77777777" w:rsidR="0045192C" w:rsidRDefault="0045192C" w:rsidP="00836C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D5396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C8FA3" w14:textId="567D0688" w:rsidR="0045192C" w:rsidRPr="007D26B1" w:rsidRDefault="0045192C" w:rsidP="00836CC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</w:t>
            </w:r>
            <w:r>
              <w:rPr>
                <w:noProof/>
              </w:rPr>
              <w:t>-02-0</w:t>
            </w:r>
            <w:r w:rsidR="004A77E5">
              <w:rPr>
                <w:noProof/>
              </w:rPr>
              <w:t>7</w:t>
            </w:r>
          </w:p>
        </w:tc>
      </w:tr>
      <w:tr w:rsidR="0045192C" w14:paraId="54D9F4B8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1D79FBBA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AC6FD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0CF7E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5111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D134B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03DAE517" w14:textId="77777777" w:rsidTr="00836C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8E13D4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B95D1" w14:textId="5CD5F423" w:rsidR="0045192C" w:rsidRPr="004E4E5F" w:rsidRDefault="0045192C" w:rsidP="00836CCF">
            <w:pPr>
              <w:pStyle w:val="CRCoverPage"/>
              <w:spacing w:after="0"/>
              <w:ind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F38B0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E6F89" w14:textId="77777777" w:rsidR="0045192C" w:rsidRDefault="0045192C" w:rsidP="00836C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AC10" w14:textId="7870A0ED" w:rsidR="0045192C" w:rsidRPr="007D26B1" w:rsidRDefault="0045192C" w:rsidP="00836CC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1C0ABE">
              <w:rPr>
                <w:rFonts w:eastAsia="SimSun"/>
                <w:noProof/>
                <w:lang w:eastAsia="zh-CN"/>
              </w:rPr>
              <w:t>8</w:t>
            </w:r>
          </w:p>
        </w:tc>
      </w:tr>
      <w:tr w:rsidR="0045192C" w14:paraId="3CD5C160" w14:textId="77777777" w:rsidTr="00836C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35FD2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CFEB88" w14:textId="77777777" w:rsidR="0045192C" w:rsidRDefault="0045192C" w:rsidP="00836C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8B9E24" w14:textId="77777777" w:rsidR="0045192C" w:rsidRDefault="0045192C" w:rsidP="00836C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EADD6" w14:textId="77777777" w:rsidR="0045192C" w:rsidRPr="00891EB3" w:rsidRDefault="0045192C" w:rsidP="00836C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Pr="00AB1BBC">
              <w:rPr>
                <w:i/>
                <w:noProof/>
                <w:sz w:val="18"/>
              </w:rPr>
              <w:t>Rel-8</w:t>
            </w:r>
            <w:r w:rsidRPr="00AB1BBC">
              <w:rPr>
                <w:i/>
                <w:noProof/>
                <w:sz w:val="18"/>
              </w:rPr>
              <w:tab/>
              <w:t>(Release 8)</w:t>
            </w:r>
            <w:r w:rsidRPr="00AB1BBC">
              <w:rPr>
                <w:i/>
                <w:noProof/>
                <w:sz w:val="18"/>
              </w:rPr>
              <w:br/>
              <w:t>Rel-9</w:t>
            </w:r>
            <w:r w:rsidRPr="00AB1BBC">
              <w:rPr>
                <w:i/>
                <w:noProof/>
                <w:sz w:val="18"/>
              </w:rPr>
              <w:tab/>
              <w:t>(Release 9)</w:t>
            </w:r>
            <w:r w:rsidRPr="00AB1BBC">
              <w:rPr>
                <w:i/>
                <w:noProof/>
                <w:sz w:val="18"/>
              </w:rPr>
              <w:br/>
              <w:t>Rel-10</w:t>
            </w:r>
            <w:r w:rsidRPr="00AB1BBC">
              <w:rPr>
                <w:i/>
                <w:noProof/>
                <w:sz w:val="18"/>
              </w:rPr>
              <w:tab/>
              <w:t>(Release 10)</w:t>
            </w:r>
            <w:r w:rsidRPr="00AB1BBC">
              <w:rPr>
                <w:i/>
                <w:noProof/>
                <w:sz w:val="18"/>
              </w:rPr>
              <w:br/>
              <w:t>Rel-11</w:t>
            </w:r>
            <w:r w:rsidRPr="00AB1BBC">
              <w:rPr>
                <w:i/>
                <w:noProof/>
                <w:sz w:val="18"/>
              </w:rPr>
              <w:tab/>
              <w:t>(Release 11)</w:t>
            </w:r>
            <w:r w:rsidRPr="00AB1BBC">
              <w:rPr>
                <w:i/>
                <w:noProof/>
                <w:sz w:val="18"/>
              </w:rPr>
              <w:br/>
              <w:t>…</w:t>
            </w:r>
            <w:r w:rsidRPr="00AB1BBC">
              <w:rPr>
                <w:i/>
                <w:noProof/>
                <w:sz w:val="18"/>
              </w:rPr>
              <w:br/>
              <w:t>Rel-17</w:t>
            </w:r>
            <w:r w:rsidRPr="00AB1BBC">
              <w:rPr>
                <w:i/>
                <w:noProof/>
                <w:sz w:val="18"/>
              </w:rPr>
              <w:tab/>
              <w:t>(Release 17)</w:t>
            </w:r>
            <w:r w:rsidRPr="00AB1BBC">
              <w:rPr>
                <w:i/>
                <w:noProof/>
                <w:sz w:val="18"/>
              </w:rPr>
              <w:br/>
              <w:t>Rel-18</w:t>
            </w:r>
            <w:r w:rsidRPr="00AB1BBC">
              <w:rPr>
                <w:i/>
                <w:noProof/>
                <w:sz w:val="18"/>
              </w:rPr>
              <w:tab/>
              <w:t>(Release 18)</w:t>
            </w:r>
            <w:r w:rsidRPr="00AB1BBC">
              <w:rPr>
                <w:i/>
                <w:noProof/>
                <w:sz w:val="18"/>
              </w:rPr>
              <w:br/>
              <w:t>Rel-19</w:t>
            </w:r>
            <w:r w:rsidRPr="00AB1BBC">
              <w:rPr>
                <w:i/>
                <w:noProof/>
                <w:sz w:val="18"/>
              </w:rPr>
              <w:tab/>
              <w:t>(Release 19)</w:t>
            </w:r>
          </w:p>
          <w:p w14:paraId="449FADA7" w14:textId="77777777" w:rsidR="0045192C" w:rsidRPr="00891EB3" w:rsidRDefault="0045192C" w:rsidP="00836CCF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192C" w14:paraId="57BA5094" w14:textId="77777777" w:rsidTr="00836CCF">
        <w:tc>
          <w:tcPr>
            <w:tcW w:w="1843" w:type="dxa"/>
          </w:tcPr>
          <w:p w14:paraId="6F685451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79C78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:rsidRPr="00C2125D" w14:paraId="3E113691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22552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189FF" w14:textId="662C1CCB" w:rsidR="00C25131" w:rsidRDefault="0045192C" w:rsidP="0065691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</w:t>
            </w:r>
            <w:r w:rsidR="00CD53E4" w:rsidRPr="00CD53E4">
              <w:rPr>
                <w:rFonts w:eastAsia="SimSun" w:cs="Arial"/>
                <w:i/>
                <w:iCs/>
                <w:szCs w:val="18"/>
                <w:lang w:val="en-US"/>
              </w:rPr>
              <w:t>MBS Communication Service Type</w:t>
            </w:r>
            <w:r w:rsidR="00CD53E4">
              <w:rPr>
                <w:rFonts w:eastAsia="SimSun"/>
                <w:noProof/>
                <w:lang w:eastAsia="zh-CN"/>
              </w:rPr>
              <w:t xml:space="preserve"> IE</w:t>
            </w:r>
            <w:r w:rsidR="009B0B43">
              <w:rPr>
                <w:rFonts w:eastAsia="SimSun"/>
                <w:noProof/>
                <w:lang w:eastAsia="zh-CN"/>
              </w:rPr>
              <w:t xml:space="preserve">, </w:t>
            </w:r>
            <w:r w:rsidR="005004F4">
              <w:rPr>
                <w:rFonts w:eastAsia="SimSun"/>
                <w:noProof/>
                <w:lang w:eastAsia="zh-CN"/>
              </w:rPr>
              <w:t xml:space="preserve">sent to the </w:t>
            </w:r>
            <w:r w:rsidR="00A563E7">
              <w:rPr>
                <w:rFonts w:eastAsia="SimSun"/>
                <w:noProof/>
                <w:lang w:eastAsia="zh-CN"/>
              </w:rPr>
              <w:t xml:space="preserve">target gNB upon UE </w:t>
            </w:r>
            <w:r w:rsidR="00B7474F">
              <w:rPr>
                <w:rFonts w:eastAsia="SimSun"/>
                <w:noProof/>
                <w:lang w:eastAsia="zh-CN"/>
              </w:rPr>
              <w:t>HO</w:t>
            </w:r>
            <w:r w:rsidR="005004F4">
              <w:rPr>
                <w:rFonts w:eastAsia="SimSun"/>
                <w:noProof/>
                <w:lang w:eastAsia="zh-CN"/>
              </w:rPr>
              <w:t>, contains two codepoints:</w:t>
            </w:r>
            <w:r w:rsidR="009B0B43">
              <w:rPr>
                <w:rFonts w:eastAsia="SimSun"/>
                <w:noProof/>
                <w:lang w:eastAsia="zh-CN"/>
              </w:rPr>
              <w:t xml:space="preserve"> “</w:t>
            </w:r>
            <w:r w:rsidR="0065691D">
              <w:rPr>
                <w:rFonts w:eastAsia="SimSun"/>
                <w:noProof/>
                <w:lang w:eastAsia="zh-CN"/>
              </w:rPr>
              <w:t>broadcast</w:t>
            </w:r>
            <w:r w:rsidR="009B0B43">
              <w:rPr>
                <w:rFonts w:eastAsia="SimSun"/>
                <w:noProof/>
                <w:lang w:eastAsia="zh-CN"/>
              </w:rPr>
              <w:t>” and “</w:t>
            </w:r>
            <w:r w:rsidR="0065691D">
              <w:rPr>
                <w:rFonts w:eastAsia="SimSun"/>
                <w:noProof/>
                <w:lang w:eastAsia="zh-CN"/>
              </w:rPr>
              <w:t>multicast</w:t>
            </w:r>
            <w:r w:rsidR="009B0B43">
              <w:rPr>
                <w:rFonts w:eastAsia="SimSun"/>
                <w:noProof/>
                <w:lang w:eastAsia="zh-CN"/>
              </w:rPr>
              <w:t>”</w:t>
            </w:r>
            <w:r w:rsidR="005004F4">
              <w:rPr>
                <w:rFonts w:eastAsia="SimSun"/>
                <w:noProof/>
                <w:lang w:eastAsia="zh-CN"/>
              </w:rPr>
              <w:t xml:space="preserve">. Meanwhile, </w:t>
            </w:r>
            <w:r w:rsidR="00F05E7A">
              <w:rPr>
                <w:rFonts w:eastAsia="SimSun"/>
                <w:noProof/>
                <w:lang w:eastAsia="zh-CN"/>
              </w:rPr>
              <w:t xml:space="preserve">its counterpart </w:t>
            </w:r>
            <w:r w:rsidR="00CD53E4">
              <w:rPr>
                <w:rFonts w:eastAsia="SimSun"/>
                <w:noProof/>
                <w:lang w:eastAsia="zh-CN"/>
              </w:rPr>
              <w:t xml:space="preserve">attribute </w:t>
            </w:r>
            <w:r w:rsidR="00416906" w:rsidRPr="00F05E7A">
              <w:rPr>
                <w:rFonts w:ascii="Courier New" w:eastAsia="SimSun" w:hAnsi="Courier New" w:cs="Courier New"/>
                <w:i/>
                <w:iCs/>
                <w:noProof/>
                <w:lang w:eastAsia="zh-CN"/>
              </w:rPr>
              <w:t>communicationServiceType</w:t>
            </w:r>
            <w:r w:rsidR="00CD53E4" w:rsidRPr="009E6DB5">
              <w:rPr>
                <w:rFonts w:ascii="Courier New" w:eastAsia="SimSun" w:hAnsi="Courier New" w:cs="Courier New"/>
                <w:noProof/>
                <w:lang w:eastAsia="zh-CN"/>
              </w:rPr>
              <w:t xml:space="preserve"> </w:t>
            </w:r>
            <w:r w:rsidR="009E6DB5">
              <w:rPr>
                <w:rFonts w:eastAsia="SimSun"/>
                <w:noProof/>
                <w:lang w:eastAsia="zh-CN"/>
              </w:rPr>
              <w:t>from</w:t>
            </w:r>
            <w:r w:rsidR="00CD53E4">
              <w:rPr>
                <w:rFonts w:eastAsia="SimSun"/>
                <w:noProof/>
                <w:lang w:eastAsia="zh-CN"/>
              </w:rPr>
              <w:t xml:space="preserve"> TS 26.427</w:t>
            </w:r>
            <w:r w:rsidR="004579AD">
              <w:rPr>
                <w:rFonts w:eastAsia="SimSun"/>
                <w:noProof/>
                <w:lang w:eastAsia="zh-CN"/>
              </w:rPr>
              <w:t>, sent to the UE</w:t>
            </w:r>
            <w:r w:rsidR="005004F4">
              <w:rPr>
                <w:rFonts w:eastAsia="SimSun"/>
                <w:noProof/>
                <w:lang w:eastAsia="zh-CN"/>
              </w:rPr>
              <w:t xml:space="preserve"> for the same </w:t>
            </w:r>
            <w:r w:rsidR="00C25131">
              <w:rPr>
                <w:rFonts w:eastAsia="SimSun"/>
                <w:noProof/>
                <w:lang w:eastAsia="zh-CN"/>
              </w:rPr>
              <w:t>QoE measurement configuration</w:t>
            </w:r>
            <w:r w:rsidR="004579AD">
              <w:rPr>
                <w:rFonts w:eastAsia="SimSun"/>
                <w:noProof/>
                <w:lang w:eastAsia="zh-CN"/>
              </w:rPr>
              <w:t>,</w:t>
            </w:r>
            <w:r w:rsidR="00C25131">
              <w:rPr>
                <w:rFonts w:eastAsia="SimSun"/>
                <w:noProof/>
                <w:lang w:eastAsia="zh-CN"/>
              </w:rPr>
              <w:t xml:space="preserve"> can have three different values:</w:t>
            </w:r>
            <w:r w:rsidR="0065691D">
              <w:rPr>
                <w:rFonts w:eastAsia="SimSun"/>
                <w:noProof/>
                <w:lang w:eastAsia="zh-CN"/>
              </w:rPr>
              <w:t xml:space="preserve"> “broadcast”, “multicast” and “all”. </w:t>
            </w:r>
          </w:p>
          <w:p w14:paraId="4A4E6F50" w14:textId="14AD1870" w:rsidR="00416906" w:rsidRPr="003112E1" w:rsidRDefault="00CD53E4" w:rsidP="0065691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This creates a mismatch between the QoE configuration provided by OAM to </w:t>
            </w:r>
            <w:r w:rsidR="00B9590D">
              <w:rPr>
                <w:rFonts w:eastAsia="SimSun"/>
                <w:noProof/>
                <w:lang w:eastAsia="zh-CN"/>
              </w:rPr>
              <w:t>the</w:t>
            </w:r>
            <w:r w:rsidR="00647C3F">
              <w:rPr>
                <w:rFonts w:eastAsia="SimSun"/>
                <w:noProof/>
                <w:lang w:eastAsia="zh-CN"/>
              </w:rPr>
              <w:t xml:space="preserve"> gNB</w:t>
            </w:r>
            <w:r>
              <w:rPr>
                <w:rFonts w:eastAsia="SimSun"/>
                <w:noProof/>
                <w:lang w:eastAsia="zh-CN"/>
              </w:rPr>
              <w:t xml:space="preserve"> and the QoE configuration provided to a UE in an XML file. </w:t>
            </w:r>
            <w:r w:rsidR="00ED3664">
              <w:rPr>
                <w:rFonts w:eastAsia="SimSun"/>
                <w:noProof/>
                <w:lang w:eastAsia="zh-CN"/>
              </w:rPr>
              <w:t xml:space="preserve">Consequently, </w:t>
            </w:r>
            <w:r w:rsidR="00530889">
              <w:rPr>
                <w:rFonts w:eastAsia="SimSun"/>
                <w:noProof/>
                <w:lang w:eastAsia="zh-CN"/>
              </w:rPr>
              <w:t>QoE measurement</w:t>
            </w:r>
            <w:r w:rsidR="00ED3664">
              <w:rPr>
                <w:rFonts w:eastAsia="SimSun"/>
                <w:noProof/>
                <w:lang w:eastAsia="zh-CN"/>
              </w:rPr>
              <w:t xml:space="preserve"> collection</w:t>
            </w:r>
            <w:r w:rsidR="00530889">
              <w:rPr>
                <w:rFonts w:eastAsia="SimSun"/>
                <w:noProof/>
                <w:lang w:eastAsia="zh-CN"/>
              </w:rPr>
              <w:t xml:space="preserve"> MBS </w:t>
            </w:r>
            <w:r w:rsidR="00ED3664">
              <w:rPr>
                <w:rFonts w:eastAsia="SimSun"/>
                <w:noProof/>
                <w:lang w:eastAsia="zh-CN"/>
              </w:rPr>
              <w:t>is not properly configured</w:t>
            </w:r>
            <w:r w:rsidR="0053088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45192C" w14:paraId="00057762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1EBC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2E5C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5245AD3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1A2A5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8F0C" w14:textId="7EDF915D" w:rsidR="0045192C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a ne</w:t>
            </w:r>
            <w:r w:rsidR="00CD53E4">
              <w:rPr>
                <w:rFonts w:eastAsia="SimSun"/>
                <w:noProof/>
                <w:lang w:eastAsia="zh-CN"/>
              </w:rPr>
              <w:t xml:space="preserve">w codepoint to the </w:t>
            </w:r>
            <w:r w:rsidR="00CD53E4" w:rsidRPr="00CD53E4">
              <w:rPr>
                <w:rFonts w:eastAsia="SimSun" w:cs="Arial"/>
                <w:i/>
                <w:iCs/>
                <w:szCs w:val="18"/>
                <w:lang w:val="en-US"/>
              </w:rPr>
              <w:t>MBS Communication Service Type</w:t>
            </w:r>
            <w:r w:rsidR="00CD53E4">
              <w:rPr>
                <w:rFonts w:eastAsia="SimSun" w:cs="Arial"/>
                <w:szCs w:val="18"/>
                <w:lang w:val="en-US"/>
              </w:rPr>
              <w:t xml:space="preserve"> IE</w:t>
            </w:r>
            <w:r w:rsidR="005B3BF4">
              <w:rPr>
                <w:rFonts w:eastAsia="SimSun" w:cs="Arial"/>
                <w:szCs w:val="18"/>
                <w:lang w:val="en-US"/>
              </w:rPr>
              <w:t xml:space="preserve"> – “all”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4741B7C5" w14:textId="77777777" w:rsidR="0045192C" w:rsidRDefault="0045192C" w:rsidP="00836CCF">
            <w:pPr>
              <w:pStyle w:val="CRCoverPage"/>
              <w:spacing w:after="0"/>
              <w:rPr>
                <w:u w:val="single"/>
              </w:rPr>
            </w:pPr>
          </w:p>
          <w:p w14:paraId="3F33D66F" w14:textId="77777777" w:rsidR="0045192C" w:rsidRDefault="0045192C" w:rsidP="00836CC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2B6404F" w14:textId="77777777" w:rsidR="0045192C" w:rsidRDefault="0045192C" w:rsidP="00836CC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4CDE453" w14:textId="77777777" w:rsidR="0045192C" w:rsidRDefault="0045192C" w:rsidP="00836CC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9BD24E2" w14:textId="6093671E" w:rsidR="0045192C" w:rsidRPr="007F1C6A" w:rsidRDefault="0045192C" w:rsidP="00836CCF">
            <w:pPr>
              <w:pStyle w:val="CRCoverPage"/>
              <w:spacing w:after="0"/>
              <w:ind w:left="100"/>
            </w:pPr>
            <w:r>
              <w:t>The impact can be considered isolated because the change only affect the</w:t>
            </w:r>
            <w:r w:rsidRPr="007F1C6A">
              <w:t xml:space="preserve"> </w:t>
            </w:r>
            <w:r w:rsidR="00CD53E4">
              <w:t>QoE configuration</w:t>
            </w:r>
            <w:r w:rsidRPr="007F1C6A">
              <w:t>.</w:t>
            </w:r>
          </w:p>
          <w:p w14:paraId="783CDF0B" w14:textId="77777777" w:rsidR="0045192C" w:rsidRPr="006930BD" w:rsidRDefault="0045192C" w:rsidP="00836CCF">
            <w:pPr>
              <w:pStyle w:val="CRCoverPage"/>
              <w:spacing w:after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/>
                <w:noProof/>
              </w:rPr>
              <w:t xml:space="preserve">  </w:t>
            </w:r>
            <w:r w:rsidRPr="006930BD">
              <w:rPr>
                <w:bCs/>
                <w:noProof/>
              </w:rPr>
              <w:t>This CR is BC</w:t>
            </w:r>
            <w:r>
              <w:rPr>
                <w:bCs/>
                <w:noProof/>
              </w:rPr>
              <w:t>.</w:t>
            </w:r>
          </w:p>
        </w:tc>
      </w:tr>
      <w:tr w:rsidR="0045192C" w14:paraId="5721B66F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4144A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B42E2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185FC97A" w14:textId="77777777" w:rsidTr="00836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0B477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80189" w14:textId="6D9BE3DE" w:rsidR="0045192C" w:rsidRPr="00FF4DBE" w:rsidRDefault="005B3BF4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QoE measurement collection for</w:t>
            </w:r>
            <w:r w:rsidR="003634E2">
              <w:rPr>
                <w:rFonts w:eastAsia="SimSun"/>
                <w:noProof/>
                <w:lang w:eastAsia="zh-CN"/>
              </w:rPr>
              <w:t xml:space="preserve"> MBS </w:t>
            </w:r>
            <w:r>
              <w:rPr>
                <w:rFonts w:eastAsia="SimSun"/>
                <w:noProof/>
                <w:lang w:eastAsia="zh-CN"/>
              </w:rPr>
              <w:t>cannot be properly configured</w:t>
            </w:r>
            <w:r w:rsidR="00196867">
              <w:rPr>
                <w:rFonts w:eastAsia="SimSun"/>
                <w:noProof/>
                <w:lang w:eastAsia="zh-CN"/>
              </w:rPr>
              <w:t>.</w:t>
            </w:r>
            <w:r w:rsidR="0045192C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45192C" w14:paraId="65C3420C" w14:textId="77777777" w:rsidTr="00836CCF">
        <w:tc>
          <w:tcPr>
            <w:tcW w:w="2694" w:type="dxa"/>
            <w:gridSpan w:val="2"/>
          </w:tcPr>
          <w:p w14:paraId="2DC10598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05B81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65D83BE0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9AC91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DE0DC" w14:textId="3EEBD485" w:rsidR="0045192C" w:rsidRPr="007D26B1" w:rsidRDefault="00094A49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9.2.3.157</w:t>
            </w:r>
            <w:r w:rsidR="001C0ABE">
              <w:rPr>
                <w:rFonts w:eastAsia="SimSun"/>
                <w:noProof/>
                <w:lang w:eastAsia="zh-CN"/>
              </w:rPr>
              <w:t>,</w:t>
            </w:r>
            <w:r w:rsidR="007A18DA">
              <w:rPr>
                <w:rFonts w:eastAsia="SimSun"/>
                <w:noProof/>
                <w:lang w:eastAsia="zh-CN"/>
              </w:rPr>
              <w:t xml:space="preserve"> 9.</w:t>
            </w:r>
            <w:r w:rsidR="00B96BA4">
              <w:rPr>
                <w:rFonts w:eastAsia="SimSun"/>
                <w:noProof/>
                <w:lang w:eastAsia="zh-CN"/>
              </w:rPr>
              <w:t>3</w:t>
            </w:r>
            <w:r w:rsidR="007A18DA">
              <w:rPr>
                <w:rFonts w:eastAsia="SimSun"/>
                <w:noProof/>
                <w:lang w:eastAsia="zh-CN"/>
              </w:rPr>
              <w:t>.5</w:t>
            </w:r>
          </w:p>
        </w:tc>
      </w:tr>
      <w:tr w:rsidR="0045192C" w14:paraId="1F3DD7C9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60E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F6D37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4670E9D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BF6CA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62C5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E51308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7F04D" w14:textId="77777777" w:rsidR="0045192C" w:rsidRDefault="0045192C" w:rsidP="00836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A7E02" w14:textId="77777777" w:rsidR="0045192C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92C" w14:paraId="74C63D0C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8CD00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D73A8" w14:textId="6989B0C0" w:rsidR="0045192C" w:rsidRDefault="00DE2A9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ADB35" w14:textId="5E6F2921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B85EAB" w14:textId="77777777" w:rsidR="0045192C" w:rsidRDefault="0045192C" w:rsidP="00836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47480" w14:textId="1677E290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E2A9C">
              <w:rPr>
                <w:noProof/>
              </w:rPr>
              <w:t xml:space="preserve"> 38.4</w:t>
            </w:r>
            <w:r w:rsidR="00A563E7">
              <w:rPr>
                <w:noProof/>
              </w:rPr>
              <w:t>1</w:t>
            </w:r>
            <w:r w:rsidR="00DE2A9C">
              <w:rPr>
                <w:noProof/>
              </w:rPr>
              <w:t xml:space="preserve">3 </w:t>
            </w:r>
            <w:r w:rsidRPr="008466BD">
              <w:rPr>
                <w:noProof/>
              </w:rPr>
              <w:t xml:space="preserve">CR </w:t>
            </w:r>
            <w:r w:rsidR="00CB65C4">
              <w:rPr>
                <w:noProof/>
              </w:rPr>
              <w:t>1246</w:t>
            </w:r>
          </w:p>
        </w:tc>
      </w:tr>
      <w:tr w:rsidR="0045192C" w14:paraId="356796C2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0DA6F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D5E0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1CE76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A67C6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BE7C7" w14:textId="77777777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45192C" w14:paraId="42FEA9D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F65AB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C3F1F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E2E40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12A9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C88F3" w14:textId="77777777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45192C" w14:paraId="7D66A21A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79073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D6DB6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09B4926A" w14:textId="77777777" w:rsidTr="00836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5A81E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7DAA" w14:textId="77777777" w:rsidR="0045192C" w:rsidRDefault="0045192C" w:rsidP="00836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92C" w:rsidRPr="008863B9" w14:paraId="17531095" w14:textId="77777777" w:rsidTr="00836C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1B410" w14:textId="77777777" w:rsidR="0045192C" w:rsidRPr="008863B9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45B590" w14:textId="77777777" w:rsidR="0045192C" w:rsidRPr="008863B9" w:rsidRDefault="0045192C" w:rsidP="00836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92C" w14:paraId="3728CCA2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FF19A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49A1B" w14:textId="77777777" w:rsidR="0045192C" w:rsidRPr="0016137F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bookmarkEnd w:id="2"/>
      <w:bookmarkEnd w:id="3"/>
      <w:bookmarkEnd w:id="4"/>
      <w:bookmarkEnd w:id="5"/>
      <w:bookmarkEnd w:id="6"/>
    </w:tbl>
    <w:p w14:paraId="333F3FFD" w14:textId="77777777" w:rsidR="0045192C" w:rsidRDefault="0045192C" w:rsidP="003634E2">
      <w:pPr>
        <w:rPr>
          <w:lang w:eastAsia="zh-CN"/>
        </w:rPr>
      </w:pPr>
    </w:p>
    <w:p w14:paraId="73731408" w14:textId="77777777" w:rsidR="0045192C" w:rsidRDefault="0045192C" w:rsidP="0045192C">
      <w:pPr>
        <w:pStyle w:val="ListParagraph"/>
        <w:rPr>
          <w:lang w:eastAsia="zh-CN"/>
        </w:rPr>
      </w:pPr>
    </w:p>
    <w:p w14:paraId="31BE3D70" w14:textId="77777777" w:rsidR="00AB5AED" w:rsidRDefault="00AB5AED" w:rsidP="00AB5AED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-------------------------------------------Start of changes-------------------------------------------</w:t>
      </w:r>
    </w:p>
    <w:p w14:paraId="6FD5DCE1" w14:textId="77777777" w:rsidR="00B02618" w:rsidRPr="00B02618" w:rsidRDefault="00B02618" w:rsidP="00B02618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" w:name="_Hlk99630975"/>
      <w:bookmarkStart w:id="9" w:name="_Toc98868583"/>
      <w:bookmarkStart w:id="10" w:name="_Toc105174868"/>
      <w:bookmarkStart w:id="11" w:name="_Toc106109705"/>
      <w:bookmarkStart w:id="12" w:name="_Toc113825526"/>
      <w:bookmarkStart w:id="13" w:name="_Toc184821007"/>
      <w:r w:rsidRPr="00B02618">
        <w:rPr>
          <w:rFonts w:ascii="Arial" w:eastAsia="Batang" w:hAnsi="Arial"/>
          <w:sz w:val="24"/>
          <w:lang w:eastAsia="ko-KR"/>
        </w:rPr>
        <w:t>9.2.3.157</w:t>
      </w:r>
      <w:bookmarkEnd w:id="8"/>
      <w:r w:rsidRPr="00B02618">
        <w:rPr>
          <w:rFonts w:ascii="Arial" w:eastAsia="Batang" w:hAnsi="Arial"/>
          <w:sz w:val="24"/>
          <w:lang w:eastAsia="ko-KR"/>
        </w:rPr>
        <w:tab/>
        <w:t>UE Application Layer Measurement Configuration Information</w:t>
      </w:r>
      <w:bookmarkEnd w:id="9"/>
      <w:bookmarkEnd w:id="10"/>
      <w:bookmarkEnd w:id="11"/>
      <w:bookmarkEnd w:id="12"/>
      <w:bookmarkEnd w:id="13"/>
    </w:p>
    <w:p w14:paraId="7A87A01E" w14:textId="77777777" w:rsidR="00B02618" w:rsidRPr="00B02618" w:rsidRDefault="00B02618" w:rsidP="00B026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02618">
        <w:rPr>
          <w:rFonts w:eastAsia="SimSun"/>
          <w:lang w:eastAsia="ko-KR"/>
        </w:rP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B02618" w:rsidRPr="00B02618" w14:paraId="41547FA9" w14:textId="77777777" w:rsidTr="00E75395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CD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19C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CD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F8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32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A2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38E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02618" w:rsidRPr="00B02618" w14:paraId="051291DA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16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91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1A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A49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0C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QoE Reference</w:t>
            </w:r>
            <w:r w:rsidRPr="00B02618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, as defined in clause 5.2 of TS 28.405 [55]. </w:t>
            </w:r>
            <w:r w:rsidRPr="00B02618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It c</w:t>
            </w:r>
            <w:r w:rsidRPr="00B02618">
              <w:rPr>
                <w:rFonts w:ascii="Arial" w:eastAsia="SimSun" w:hAnsi="Arial" w:cs="Arial"/>
                <w:sz w:val="18"/>
                <w:szCs w:val="18"/>
                <w:lang w:eastAsia="ja-JP"/>
              </w:rPr>
              <w:t>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CE5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32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B02618" w:rsidRPr="00B02618" w14:paraId="0C29999A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D2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4" w:name="_Hlk99778236"/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>Measurement Configuration Application Layer ID</w:t>
            </w:r>
            <w:bookmarkEnd w:id="1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590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37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53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 xml:space="preserve">INTEGER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br/>
              <w:t>(0..15</w:t>
            </w:r>
            <w:r w:rsidRPr="00B02618">
              <w:rPr>
                <w:rFonts w:ascii="Arial" w:eastAsia="SimSun" w:hAnsi="Arial"/>
                <w:sz w:val="18"/>
                <w:lang w:eastAsia="zh-CN"/>
              </w:rPr>
              <w:t>, ...</w:t>
            </w:r>
            <w:r w:rsidRPr="00B02618">
              <w:rPr>
                <w:rFonts w:ascii="Arial" w:eastAsia="SimSun" w:hAnsi="Arial"/>
                <w:sz w:val="18"/>
                <w:lang w:eastAsia="ko-K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F1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15" w:name="_Hlk130992573"/>
            <w:r w:rsidRPr="00B02618">
              <w:rPr>
                <w:rFonts w:ascii="Arial" w:eastAsia="SimSun" w:hAnsi="Arial" w:cs="Arial"/>
                <w:i/>
                <w:iCs/>
                <w:sz w:val="18"/>
                <w:lang w:val="en-US" w:eastAsia="zh-CN"/>
              </w:rPr>
              <w:t>MeasConfigAppLayerId</w:t>
            </w:r>
            <w:bookmarkEnd w:id="15"/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F87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00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B02618" w:rsidRPr="00B02618" w14:paraId="43E6B9F8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27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26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AD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A2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ENUMERATED</w:t>
            </w:r>
          </w:p>
          <w:p w14:paraId="57095BC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006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B4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D0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02618" w:rsidRPr="00B02618" w14:paraId="6BFBC24C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47E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E0A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6DA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B8D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ENUMERATED</w:t>
            </w:r>
          </w:p>
          <w:p w14:paraId="093C349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en-GB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38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67A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B2A2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</w:p>
        </w:tc>
      </w:tr>
      <w:tr w:rsidR="00B02618" w:rsidRPr="00B02618" w14:paraId="0BBA3B6F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87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B02618">
              <w:rPr>
                <w:rFonts w:ascii="Arial" w:eastAsia="SimSun" w:hAnsi="Arial" w:cs="Arial"/>
                <w:sz w:val="18"/>
                <w:lang w:eastAsia="ko-KR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0B3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B02618">
              <w:rPr>
                <w:rFonts w:ascii="Arial" w:eastAsia="SimSun" w:hAnsi="Arial" w:cs="Arial"/>
                <w:sz w:val="18"/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221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AC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B02618">
              <w:rPr>
                <w:rFonts w:ascii="Arial" w:eastAsia="SimSun" w:hAnsi="Arial" w:cs="Arial"/>
                <w:sz w:val="18"/>
                <w:lang w:eastAsia="ko-KR"/>
              </w:rPr>
              <w:t>OCTET STRING (SIZE(1..8000))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17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Contains the signalling based QoE measurement configuration, see Annex L in TS 26.247 [47],</w:t>
            </w:r>
            <w:r w:rsidRPr="00B02618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14C0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EBC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B02618" w:rsidRPr="00B02618" w14:paraId="6FCCBA8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F8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 xml:space="preserve">CHOICE </w:t>
            </w:r>
            <w:r w:rsidRPr="00B02618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BA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13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F9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DF1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B02618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2DA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2D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</w:p>
        </w:tc>
      </w:tr>
      <w:tr w:rsidR="00B02618" w:rsidRPr="00B02618" w14:paraId="2959F363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19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B02618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B2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D36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89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B6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B824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24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B02618" w:rsidRPr="00B02618" w14:paraId="606875AF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9C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E50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71A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A5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ko-KR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4CA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bCs/>
                <w:sz w:val="18"/>
                <w:lang w:val="en-US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FF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77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B02618" w:rsidRPr="00B02618" w14:paraId="7FFB54E4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9B2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C8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904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23E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Transport Layer Address</w:t>
            </w:r>
          </w:p>
          <w:p w14:paraId="6776D67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B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3480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B2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02618" w:rsidRPr="00B02618" w14:paraId="42AD346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9F3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 xml:space="preserve">CHOICE </w:t>
            </w:r>
            <w:r w:rsidRPr="00B02618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2D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B3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BF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97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A1A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8932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B02618" w:rsidRPr="00B02618" w14:paraId="1E0957B8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8C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&gt;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FD6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DC6" w14:textId="77777777" w:rsidR="00B02618" w:rsidRPr="00B02618" w:rsidDel="00C723BC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ED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D1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70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DC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145D9B7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E3F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i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val="en-US" w:eastAsia="zh-CN"/>
              </w:rPr>
              <w:t>&gt;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Cell ID List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73E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A6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1 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.. &lt;maxnoofCellID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forQMC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94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28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BA5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EEA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5CC7B22F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13E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it-IT"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E5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6A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84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9.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54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Cs/>
                <w:sz w:val="18"/>
                <w:lang w:eastAsia="zh-CN"/>
              </w:rPr>
              <w:t>This IE can indicate an NR CGI</w:t>
            </w:r>
            <w:r w:rsidRPr="00B02618">
              <w:rPr>
                <w:rFonts w:ascii="Arial" w:eastAsia="SimSun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B02618">
              <w:rPr>
                <w:rFonts w:ascii="Arial" w:eastAsia="SimSun" w:hAnsi="Arial" w:cs="Arial"/>
                <w:bCs/>
                <w:sz w:val="18"/>
                <w:lang w:val="en-US" w:eastAsia="zh-CN"/>
              </w:rPr>
              <w:t>or an</w:t>
            </w:r>
            <w:r w:rsidRPr="00B02618">
              <w:rPr>
                <w:rFonts w:ascii="Arial" w:eastAsia="SimSun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B02618">
              <w:rPr>
                <w:rFonts w:ascii="Arial" w:eastAsia="SimSun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A90A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D554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660EE508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78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&gt;</w:t>
            </w:r>
            <w:r w:rsidRPr="00B02618">
              <w:rPr>
                <w:rFonts w:ascii="Arial" w:eastAsia="SimSun" w:hAnsi="Arial" w:cs="Arial"/>
                <w:i/>
                <w:iCs/>
                <w:sz w:val="18"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9C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161A" w14:textId="77777777" w:rsidR="00B02618" w:rsidRPr="00B02618" w:rsidDel="00C723BC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D6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AE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3F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966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38BD1D38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537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i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val="it-IT" w:eastAsia="ja-JP"/>
              </w:rPr>
              <w:t>&gt;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48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F2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&lt;maxnoofTA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forQMC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32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89C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ED8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A058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5548E99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19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5C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29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3B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9.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55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338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4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7136B920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6E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/>
                <w:iCs/>
                <w:sz w:val="18"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84B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EDF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13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2A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3096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4B7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13E0A9EB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6C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bCs/>
                <w:sz w:val="18"/>
                <w:lang w:val="it-IT" w:eastAsia="ja-JP"/>
              </w:rPr>
              <w:t>&gt;&gt;</w:t>
            </w:r>
            <w:r w:rsidRPr="00B02618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43C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53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&lt;maxnoofTA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forQMC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31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3A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D12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3F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5EE89EBE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C6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CF7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C4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E98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AE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734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9D56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65A135A9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93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6BC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079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CC1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8C9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F48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275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0FC3CFAC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7F9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/>
                <w:iCs/>
                <w:sz w:val="18"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A77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CC4" w14:textId="77777777" w:rsidR="00B02618" w:rsidRPr="00B02618" w:rsidDel="00C723BC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1A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52F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F25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AEE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218181E0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C7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i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304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976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&lt;maxnoofPLMNf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orQMC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A66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A2F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640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62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46A5A195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3AF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val="it-IT" w:eastAsia="zh-CN"/>
              </w:rPr>
              <w:t>&gt;&gt;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E8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46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372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9.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078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B2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895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15F551A5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A11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bCs/>
                <w:sz w:val="18"/>
                <w:lang w:val="it-IT" w:eastAsia="ja-JP"/>
              </w:rPr>
            </w:pPr>
            <w:r w:rsidRPr="00B0261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4ED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480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7A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9E7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CF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63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02618" w:rsidRPr="00B02618" w14:paraId="252A349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0D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bCs/>
                <w:sz w:val="18"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416C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C7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i/>
                <w:iCs/>
                <w:sz w:val="18"/>
                <w:lang w:eastAsia="en-GB"/>
              </w:rPr>
              <w:t>1 .. &lt;maxnoofSNSSAIforQMC&gt;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92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6C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804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9FB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B02618" w:rsidRPr="00B02618" w14:paraId="4A912E7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9C5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val="it-IT"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val="it-IT"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3C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584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71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F0D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48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6D7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B02618" w:rsidRPr="00B02618" w14:paraId="65AE27A9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AB2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val="fr-FR"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61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74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FDE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5E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53CB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7CC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02618" w:rsidRPr="00B02618" w14:paraId="65FA57B6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45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val="fr-FR"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6F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3CF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50D0" w14:textId="77777777" w:rsidR="00B02618" w:rsidRPr="00B02618" w:rsidRDefault="00B02618" w:rsidP="00B026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ENUMERATED</w:t>
            </w:r>
          </w:p>
          <w:p w14:paraId="4AABF721" w14:textId="6F588BA5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(multicast, broadcast, …</w:t>
            </w:r>
            <w:ins w:id="16" w:author="Ericsson User" w:date="2025-01-31T10:30:00Z">
              <w:r w:rsidR="00691EA2">
                <w:rPr>
                  <w:rFonts w:ascii="Arial" w:eastAsia="SimSun" w:hAnsi="Arial" w:cs="Arial"/>
                  <w:sz w:val="18"/>
                  <w:lang w:val="it-IT" w:eastAsia="zh-CN"/>
                </w:rPr>
                <w:t>, all</w:t>
              </w:r>
            </w:ins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65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 xml:space="preserve">This IE indicates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the type of MBS communication service for which the QoE measurement collection should be performed.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9EA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8CB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02618" w:rsidRPr="00B02618" w14:paraId="4846F997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D33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val="fr-FR"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0C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3CD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C1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174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 xml:space="preserve">This IE indicates the suggested priority of the application layer </w:t>
            </w:r>
            <w:r w:rsidRPr="00B02618">
              <w:rPr>
                <w:rFonts w:ascii="Arial" w:eastAsia="SimSun" w:hAnsi="Arial"/>
                <w:sz w:val="18"/>
                <w:lang w:eastAsia="ja-JP"/>
              </w:rPr>
              <w:lastRenderedPageBreak/>
              <w:t>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A38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C38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02618" w:rsidRPr="00B02618" w14:paraId="465669ED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E70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E05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E5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28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63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ko-KR"/>
              </w:rPr>
              <w:t xml:space="preserve">This IE </w:t>
            </w:r>
            <w:r w:rsidRPr="00B02618">
              <w:rPr>
                <w:rFonts w:ascii="Arial" w:eastAsia="SimSun" w:hAnsi="Arial" w:cs="Arial"/>
                <w:sz w:val="18"/>
                <w:lang w:eastAsia="ko-KR"/>
              </w:rPr>
              <w:t>indicates the SRB(s)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43A5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EB6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7C2A92D1" w14:textId="77777777" w:rsidR="00B02618" w:rsidRPr="00B02618" w:rsidRDefault="00B02618" w:rsidP="00B026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B02618" w:rsidRPr="00B02618" w14:paraId="60557504" w14:textId="77777777" w:rsidTr="00E75395">
        <w:trPr>
          <w:tblHeader/>
        </w:trPr>
        <w:tc>
          <w:tcPr>
            <w:tcW w:w="3369" w:type="dxa"/>
          </w:tcPr>
          <w:p w14:paraId="084F677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9403C4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02618" w:rsidRPr="00B02618" w14:paraId="177DA12B" w14:textId="77777777" w:rsidTr="00E75395">
        <w:tc>
          <w:tcPr>
            <w:tcW w:w="3369" w:type="dxa"/>
          </w:tcPr>
          <w:p w14:paraId="4976F2A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maxnoofCellID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734775C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 xml:space="preserve">Maximum no. of Cell IDs comprising the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QMC scope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 Value is 32.</w:t>
            </w:r>
          </w:p>
        </w:tc>
      </w:tr>
      <w:tr w:rsidR="00B02618" w:rsidRPr="00B02618" w14:paraId="0759DC64" w14:textId="77777777" w:rsidTr="00E75395">
        <w:tc>
          <w:tcPr>
            <w:tcW w:w="3369" w:type="dxa"/>
          </w:tcPr>
          <w:p w14:paraId="499CB4A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maxnoofTA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1BCC4AA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 xml:space="preserve">Maximum no. of TA comprising the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QMC scope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B02618" w:rsidRPr="00B02618" w14:paraId="337732F3" w14:textId="77777777" w:rsidTr="00E75395">
        <w:tc>
          <w:tcPr>
            <w:tcW w:w="3369" w:type="dxa"/>
          </w:tcPr>
          <w:p w14:paraId="1D68A06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51DD579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Maximum no. of PLMNs in the PLMN list for QMC scope. Value is 16.</w:t>
            </w:r>
          </w:p>
        </w:tc>
      </w:tr>
      <w:tr w:rsidR="00B02618" w:rsidRPr="00B02618" w14:paraId="5E016C02" w14:textId="77777777" w:rsidTr="00E75395">
        <w:tc>
          <w:tcPr>
            <w:tcW w:w="3369" w:type="dxa"/>
          </w:tcPr>
          <w:p w14:paraId="7EEA52F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eastAsia="zh-CN"/>
              </w:rPr>
              <w:t>maxnoof</w:t>
            </w:r>
            <w:r w:rsidRPr="00B02618">
              <w:rPr>
                <w:rFonts w:ascii="Arial" w:eastAsia="SimSun" w:hAnsi="Arial" w:cs="Arial"/>
                <w:iCs/>
                <w:sz w:val="18"/>
                <w:lang w:val="it-IT" w:eastAsia="zh-CN"/>
              </w:rPr>
              <w:t>SNSSAIfor</w:t>
            </w:r>
            <w:r w:rsidRPr="00B02618">
              <w:rPr>
                <w:rFonts w:ascii="Arial" w:eastAsia="SimSun" w:hAnsi="Arial" w:cs="Arial"/>
                <w:iCs/>
                <w:sz w:val="18"/>
                <w:lang w:eastAsia="zh-CN"/>
              </w:rPr>
              <w:t>QMC</w:t>
            </w:r>
          </w:p>
        </w:tc>
        <w:tc>
          <w:tcPr>
            <w:tcW w:w="5987" w:type="dxa"/>
          </w:tcPr>
          <w:p w14:paraId="7E7EB56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Maximum no. of S-NSSAIs comprising the QMC scope. Value is 16.</w:t>
            </w:r>
          </w:p>
        </w:tc>
      </w:tr>
    </w:tbl>
    <w:p w14:paraId="779968DB" w14:textId="77777777" w:rsidR="00B02618" w:rsidRPr="00B02618" w:rsidRDefault="00B02618" w:rsidP="00B026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CD5E662" w14:textId="77777777" w:rsidR="00B02618" w:rsidRDefault="00B02618" w:rsidP="00AB5AED">
      <w:pPr>
        <w:jc w:val="center"/>
        <w:rPr>
          <w:rFonts w:eastAsia="SimSun"/>
        </w:rPr>
      </w:pPr>
    </w:p>
    <w:p w14:paraId="3E9990BF" w14:textId="77777777" w:rsidR="00B02618" w:rsidRDefault="00B02618" w:rsidP="00AB5AED">
      <w:pPr>
        <w:jc w:val="center"/>
        <w:rPr>
          <w:rFonts w:eastAsia="SimSun"/>
        </w:rPr>
      </w:pPr>
    </w:p>
    <w:p w14:paraId="00937CFB" w14:textId="77777777" w:rsidR="00B02618" w:rsidRPr="00115A48" w:rsidRDefault="00B02618" w:rsidP="00AB5AED">
      <w:pPr>
        <w:jc w:val="center"/>
        <w:rPr>
          <w:rFonts w:eastAsia="SimSun"/>
        </w:rPr>
      </w:pPr>
    </w:p>
    <w:p w14:paraId="57B467E4" w14:textId="03056473" w:rsidR="005C4929" w:rsidRDefault="00EA2D52" w:rsidP="005C4929">
      <w:pPr>
        <w:pStyle w:val="Heading3"/>
        <w:numPr>
          <w:ilvl w:val="0"/>
          <w:numId w:val="0"/>
        </w:numPr>
        <w:ind w:left="720" w:hanging="720"/>
      </w:pPr>
      <w:bookmarkStart w:id="17" w:name="_Toc20955356"/>
      <w:bookmarkStart w:id="18" w:name="_Toc29503809"/>
      <w:bookmarkStart w:id="19" w:name="_Toc29504393"/>
      <w:bookmarkStart w:id="20" w:name="_Toc29504977"/>
      <w:bookmarkStart w:id="21" w:name="_Toc36553430"/>
      <w:bookmarkStart w:id="22" w:name="_Toc36555157"/>
      <w:bookmarkStart w:id="23" w:name="_Toc45652556"/>
      <w:bookmarkStart w:id="24" w:name="_Toc45658988"/>
      <w:bookmarkStart w:id="25" w:name="_Toc45720808"/>
      <w:bookmarkStart w:id="26" w:name="_Toc45798688"/>
      <w:bookmarkStart w:id="27" w:name="_Toc45898077"/>
      <w:bookmarkStart w:id="28" w:name="_Toc51746284"/>
      <w:bookmarkStart w:id="29" w:name="_Toc64446549"/>
      <w:bookmarkStart w:id="30" w:name="_Toc73982419"/>
      <w:bookmarkStart w:id="31" w:name="_Toc88652509"/>
      <w:bookmarkStart w:id="32" w:name="_Toc97891553"/>
      <w:bookmarkStart w:id="33" w:name="_Toc99123758"/>
      <w:bookmarkStart w:id="34" w:name="_Toc99662564"/>
      <w:bookmarkStart w:id="35" w:name="_Toc105152643"/>
      <w:bookmarkStart w:id="36" w:name="_Toc105174449"/>
      <w:bookmarkStart w:id="37" w:name="_Toc106109447"/>
      <w:bookmarkStart w:id="38" w:name="_Toc107409905"/>
      <w:bookmarkStart w:id="39" w:name="_Toc112757094"/>
      <w:bookmarkStart w:id="40" w:name="_Toc184820900"/>
      <w:r w:rsidRPr="001D2E49">
        <w:t>9.</w:t>
      </w:r>
      <w:r w:rsidR="00B96BA4">
        <w:t>3</w:t>
      </w:r>
      <w:r w:rsidRPr="001D2E49">
        <w:t>.5</w:t>
      </w:r>
      <w:r w:rsidRPr="001D2E49"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69B3E00" w14:textId="77777777" w:rsidR="00B96BA4" w:rsidRPr="00115A48" w:rsidRDefault="00B96BA4" w:rsidP="00B96BA4">
      <w:pPr>
        <w:jc w:val="center"/>
        <w:rPr>
          <w:rFonts w:eastAsia="SimSun"/>
          <w:color w:val="FF0000"/>
        </w:rPr>
      </w:pPr>
      <w:r w:rsidRPr="00115A48">
        <w:rPr>
          <w:rFonts w:eastAsia="SimSu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9E5044A" w14:textId="77777777" w:rsidR="00B96BA4" w:rsidRPr="00B96BA4" w:rsidRDefault="00B96BA4" w:rsidP="00B96BA4"/>
    <w:p w14:paraId="7618680E" w14:textId="029E8174" w:rsidR="00EA2D52" w:rsidRDefault="005C4929" w:rsidP="005C4929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3D483B70" w14:textId="77777777" w:rsidR="005C4929" w:rsidRPr="005C4929" w:rsidRDefault="005C4929" w:rsidP="005C4929">
      <w:pPr>
        <w:pStyle w:val="PL"/>
        <w:rPr>
          <w:snapToGrid w:val="0"/>
        </w:rPr>
      </w:pPr>
    </w:p>
    <w:p w14:paraId="2873AD69" w14:textId="77777777" w:rsidR="002064F0" w:rsidRPr="00115A48" w:rsidRDefault="002064F0" w:rsidP="002064F0">
      <w:pPr>
        <w:jc w:val="center"/>
        <w:rPr>
          <w:rFonts w:eastAsia="SimSun"/>
          <w:color w:val="FF0000"/>
        </w:rPr>
      </w:pPr>
      <w:r w:rsidRPr="00115A48">
        <w:rPr>
          <w:rFonts w:eastAsia="SimSu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884CEFF" w14:textId="77777777" w:rsidR="005C4929" w:rsidRDefault="005C4929" w:rsidP="003634E2"/>
    <w:p w14:paraId="5FFF4FC1" w14:textId="7E09F483" w:rsidR="00526564" w:rsidRPr="001F5312" w:rsidRDefault="00526564" w:rsidP="00526564">
      <w:pPr>
        <w:pStyle w:val="PL"/>
      </w:pPr>
      <w:r w:rsidRPr="004A22D5">
        <w:rPr>
          <w:rFonts w:eastAsia="SimSun"/>
        </w:rPr>
        <w:t>MBSCommServiceType ::= ENUMERATED {broadcast, multicast, ...</w:t>
      </w:r>
      <w:ins w:id="41" w:author="Ericsson User" w:date="2025-01-30T00:07:00Z">
        <w:r>
          <w:rPr>
            <w:rFonts w:eastAsia="SimSun"/>
          </w:rPr>
          <w:t>,</w:t>
        </w:r>
      </w:ins>
      <w:ins w:id="42" w:author="Ericsson User" w:date="2025-01-30T00:08:00Z">
        <w:r>
          <w:rPr>
            <w:rFonts w:eastAsia="SimSun"/>
          </w:rPr>
          <w:t>all</w:t>
        </w:r>
      </w:ins>
      <w:r w:rsidRPr="004A22D5">
        <w:rPr>
          <w:rFonts w:eastAsia="SimSun"/>
        </w:rPr>
        <w:t>}</w:t>
      </w:r>
    </w:p>
    <w:p w14:paraId="516B4875" w14:textId="77777777" w:rsidR="003634E2" w:rsidRDefault="003634E2" w:rsidP="0095533D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CE61044" w14:textId="77777777" w:rsidR="00526564" w:rsidRDefault="00526564" w:rsidP="0095533D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bookmarkEnd w:id="1"/>
    <w:p w14:paraId="285B7159" w14:textId="6CFCFCC9" w:rsidR="00526564" w:rsidRPr="00AD28C3" w:rsidRDefault="00AD28C3" w:rsidP="00AD28C3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</w:t>
      </w:r>
      <w:r>
        <w:rPr>
          <w:rFonts w:eastAsia="SimSun"/>
          <w:highlight w:val="yellow"/>
        </w:rPr>
        <w:t>End of</w:t>
      </w:r>
      <w:r w:rsidRPr="00115A48">
        <w:rPr>
          <w:rFonts w:eastAsia="SimSun"/>
          <w:highlight w:val="yellow"/>
        </w:rPr>
        <w:t xml:space="preserve"> change</w:t>
      </w:r>
      <w:r>
        <w:rPr>
          <w:rFonts w:eastAsia="SimSun"/>
          <w:highlight w:val="yellow"/>
        </w:rPr>
        <w:t>s</w:t>
      </w:r>
      <w:r w:rsidRPr="00115A48">
        <w:rPr>
          <w:rFonts w:eastAsia="SimSun"/>
          <w:highlight w:val="yellow"/>
        </w:rPr>
        <w:t>-------------------------------------------</w:t>
      </w:r>
    </w:p>
    <w:sectPr w:rsidR="00526564" w:rsidRPr="00AD28C3" w:rsidSect="00E20043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66D08" w14:textId="77777777" w:rsidR="000A2CE6" w:rsidRDefault="000A2CE6">
      <w:r>
        <w:separator/>
      </w:r>
    </w:p>
  </w:endnote>
  <w:endnote w:type="continuationSeparator" w:id="0">
    <w:p w14:paraId="5B606E5C" w14:textId="77777777" w:rsidR="000A2CE6" w:rsidRDefault="000A2CE6">
      <w:r>
        <w:continuationSeparator/>
      </w:r>
    </w:p>
  </w:endnote>
  <w:endnote w:type="continuationNotice" w:id="1">
    <w:p w14:paraId="6BFED8B2" w14:textId="77777777" w:rsidR="000A2CE6" w:rsidRDefault="000A2C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28690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87EC7" w14:textId="68ACFD19" w:rsidR="006D60D5" w:rsidRDefault="006D60D5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0092D57" w14:textId="77777777" w:rsidR="006D60D5" w:rsidRDefault="006D6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9B931" w14:textId="77777777" w:rsidR="000A2CE6" w:rsidRDefault="000A2CE6">
      <w:r>
        <w:separator/>
      </w:r>
    </w:p>
  </w:footnote>
  <w:footnote w:type="continuationSeparator" w:id="0">
    <w:p w14:paraId="7C0D256D" w14:textId="77777777" w:rsidR="000A2CE6" w:rsidRDefault="000A2CE6">
      <w:r>
        <w:continuationSeparator/>
      </w:r>
    </w:p>
  </w:footnote>
  <w:footnote w:type="continuationNotice" w:id="1">
    <w:p w14:paraId="032BCE35" w14:textId="77777777" w:rsidR="000A2CE6" w:rsidRDefault="000A2C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7E80"/>
    <w:multiLevelType w:val="hybridMultilevel"/>
    <w:tmpl w:val="9A94899A"/>
    <w:lvl w:ilvl="0" w:tplc="9796F1C8">
      <w:start w:val="17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95333C8"/>
    <w:multiLevelType w:val="hybridMultilevel"/>
    <w:tmpl w:val="3BD6F5A2"/>
    <w:lvl w:ilvl="0" w:tplc="D0225D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2" w15:restartNumberingAfterBreak="0">
    <w:nsid w:val="468C34DD"/>
    <w:multiLevelType w:val="hybridMultilevel"/>
    <w:tmpl w:val="2ECCCCEE"/>
    <w:lvl w:ilvl="0" w:tplc="758E556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56C641B"/>
    <w:multiLevelType w:val="hybridMultilevel"/>
    <w:tmpl w:val="A3F80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4"/>
  </w:num>
  <w:num w:numId="2" w16cid:durableId="1022509791">
    <w:abstractNumId w:val="35"/>
  </w:num>
  <w:num w:numId="3" w16cid:durableId="1439181995">
    <w:abstractNumId w:val="1"/>
  </w:num>
  <w:num w:numId="4" w16cid:durableId="1271010753">
    <w:abstractNumId w:val="16"/>
  </w:num>
  <w:num w:numId="5" w16cid:durableId="623269068">
    <w:abstractNumId w:val="15"/>
  </w:num>
  <w:num w:numId="6" w16cid:durableId="751506478">
    <w:abstractNumId w:val="19"/>
  </w:num>
  <w:num w:numId="7" w16cid:durableId="480195806">
    <w:abstractNumId w:val="17"/>
  </w:num>
  <w:num w:numId="8" w16cid:durableId="1084111729">
    <w:abstractNumId w:val="32"/>
  </w:num>
  <w:num w:numId="9" w16cid:durableId="5333567">
    <w:abstractNumId w:val="24"/>
  </w:num>
  <w:num w:numId="10" w16cid:durableId="63071747">
    <w:abstractNumId w:val="23"/>
  </w:num>
  <w:num w:numId="11" w16cid:durableId="1587225828">
    <w:abstractNumId w:val="13"/>
  </w:num>
  <w:num w:numId="12" w16cid:durableId="855382702">
    <w:abstractNumId w:val="19"/>
  </w:num>
  <w:num w:numId="13" w16cid:durableId="1583443452">
    <w:abstractNumId w:val="19"/>
  </w:num>
  <w:num w:numId="14" w16cid:durableId="1529220460">
    <w:abstractNumId w:val="19"/>
  </w:num>
  <w:num w:numId="15" w16cid:durableId="1228220552">
    <w:abstractNumId w:val="7"/>
  </w:num>
  <w:num w:numId="16" w16cid:durableId="40711103">
    <w:abstractNumId w:val="30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9"/>
  </w:num>
  <w:num w:numId="20" w16cid:durableId="693965338">
    <w:abstractNumId w:val="19"/>
  </w:num>
  <w:num w:numId="21" w16cid:durableId="375083271">
    <w:abstractNumId w:val="25"/>
  </w:num>
  <w:num w:numId="22" w16cid:durableId="304747253">
    <w:abstractNumId w:val="19"/>
  </w:num>
  <w:num w:numId="23" w16cid:durableId="597249784">
    <w:abstractNumId w:val="19"/>
  </w:num>
  <w:num w:numId="24" w16cid:durableId="2106458565">
    <w:abstractNumId w:val="13"/>
  </w:num>
  <w:num w:numId="25" w16cid:durableId="304166793">
    <w:abstractNumId w:val="4"/>
  </w:num>
  <w:num w:numId="26" w16cid:durableId="1961184938">
    <w:abstractNumId w:val="5"/>
  </w:num>
  <w:num w:numId="27" w16cid:durableId="2038461273">
    <w:abstractNumId w:val="28"/>
  </w:num>
  <w:num w:numId="28" w16cid:durableId="1102071264">
    <w:abstractNumId w:val="18"/>
  </w:num>
  <w:num w:numId="29" w16cid:durableId="1951354680">
    <w:abstractNumId w:val="14"/>
  </w:num>
  <w:num w:numId="30" w16cid:durableId="1762943005">
    <w:abstractNumId w:val="20"/>
  </w:num>
  <w:num w:numId="31" w16cid:durableId="809128453">
    <w:abstractNumId w:val="21"/>
  </w:num>
  <w:num w:numId="32" w16cid:durableId="1122580111">
    <w:abstractNumId w:val="33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1"/>
  </w:num>
  <w:num w:numId="40" w16cid:durableId="682824468">
    <w:abstractNumId w:val="12"/>
  </w:num>
  <w:num w:numId="41" w16cid:durableId="1788086905">
    <w:abstractNumId w:val="9"/>
  </w:num>
  <w:num w:numId="42" w16cid:durableId="1642728840">
    <w:abstractNumId w:val="22"/>
  </w:num>
  <w:num w:numId="43" w16cid:durableId="1375423155">
    <w:abstractNumId w:val="3"/>
  </w:num>
  <w:num w:numId="44" w16cid:durableId="219025907">
    <w:abstractNumId w:val="27"/>
  </w:num>
  <w:num w:numId="45" w16cid:durableId="1458332780">
    <w:abstractNumId w:val="26"/>
  </w:num>
  <w:num w:numId="46" w16cid:durableId="1355886714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4FCA"/>
    <w:rsid w:val="00005ABF"/>
    <w:rsid w:val="00006093"/>
    <w:rsid w:val="00006873"/>
    <w:rsid w:val="0000699E"/>
    <w:rsid w:val="00006AF7"/>
    <w:rsid w:val="00007D54"/>
    <w:rsid w:val="00007EF4"/>
    <w:rsid w:val="0001106E"/>
    <w:rsid w:val="000113E4"/>
    <w:rsid w:val="000115A1"/>
    <w:rsid w:val="00011B42"/>
    <w:rsid w:val="00011D27"/>
    <w:rsid w:val="00012313"/>
    <w:rsid w:val="00013182"/>
    <w:rsid w:val="00013B33"/>
    <w:rsid w:val="00013BDE"/>
    <w:rsid w:val="00013F4C"/>
    <w:rsid w:val="00013F97"/>
    <w:rsid w:val="0001515F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55"/>
    <w:rsid w:val="00024EE6"/>
    <w:rsid w:val="00025511"/>
    <w:rsid w:val="00026BEC"/>
    <w:rsid w:val="00026C4F"/>
    <w:rsid w:val="00026CA2"/>
    <w:rsid w:val="00026F85"/>
    <w:rsid w:val="00027216"/>
    <w:rsid w:val="0002755A"/>
    <w:rsid w:val="0002757F"/>
    <w:rsid w:val="00030515"/>
    <w:rsid w:val="000314BA"/>
    <w:rsid w:val="000315FB"/>
    <w:rsid w:val="00034805"/>
    <w:rsid w:val="00034A30"/>
    <w:rsid w:val="00034BF7"/>
    <w:rsid w:val="0003594E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A43"/>
    <w:rsid w:val="00044C35"/>
    <w:rsid w:val="00045B5F"/>
    <w:rsid w:val="00046893"/>
    <w:rsid w:val="00046CF6"/>
    <w:rsid w:val="00046D89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59F"/>
    <w:rsid w:val="00062E51"/>
    <w:rsid w:val="00063636"/>
    <w:rsid w:val="00063AE0"/>
    <w:rsid w:val="00063B63"/>
    <w:rsid w:val="00063FD7"/>
    <w:rsid w:val="0006469E"/>
    <w:rsid w:val="000656FB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A49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B7D"/>
    <w:rsid w:val="00097D75"/>
    <w:rsid w:val="000A0BE6"/>
    <w:rsid w:val="000A0FE7"/>
    <w:rsid w:val="000A1357"/>
    <w:rsid w:val="000A1704"/>
    <w:rsid w:val="000A1ABF"/>
    <w:rsid w:val="000A2CE6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470D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2F93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484"/>
    <w:rsid w:val="001066E7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6267"/>
    <w:rsid w:val="001162C3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7A2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783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FCF"/>
    <w:rsid w:val="0014432F"/>
    <w:rsid w:val="001449FE"/>
    <w:rsid w:val="00144A24"/>
    <w:rsid w:val="00145327"/>
    <w:rsid w:val="00145D43"/>
    <w:rsid w:val="001466AF"/>
    <w:rsid w:val="00146BD6"/>
    <w:rsid w:val="0014711D"/>
    <w:rsid w:val="001474B2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5BA"/>
    <w:rsid w:val="00160AB0"/>
    <w:rsid w:val="00161004"/>
    <w:rsid w:val="001612D2"/>
    <w:rsid w:val="00161EDB"/>
    <w:rsid w:val="001620CD"/>
    <w:rsid w:val="001635E5"/>
    <w:rsid w:val="001639AC"/>
    <w:rsid w:val="00163BB2"/>
    <w:rsid w:val="0016401F"/>
    <w:rsid w:val="0016557A"/>
    <w:rsid w:val="0016591A"/>
    <w:rsid w:val="00166109"/>
    <w:rsid w:val="0016639B"/>
    <w:rsid w:val="001669AF"/>
    <w:rsid w:val="00167714"/>
    <w:rsid w:val="00167EBF"/>
    <w:rsid w:val="001710AA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8E6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6867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4B44"/>
    <w:rsid w:val="001B52F0"/>
    <w:rsid w:val="001B5568"/>
    <w:rsid w:val="001B6D13"/>
    <w:rsid w:val="001B6F27"/>
    <w:rsid w:val="001B72B2"/>
    <w:rsid w:val="001B735D"/>
    <w:rsid w:val="001B7A65"/>
    <w:rsid w:val="001C040A"/>
    <w:rsid w:val="001C079D"/>
    <w:rsid w:val="001C0ABE"/>
    <w:rsid w:val="001C109F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0FB3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D7DB8"/>
    <w:rsid w:val="001E00C2"/>
    <w:rsid w:val="001E087D"/>
    <w:rsid w:val="001E0987"/>
    <w:rsid w:val="001E0C8F"/>
    <w:rsid w:val="001E10A6"/>
    <w:rsid w:val="001E23FA"/>
    <w:rsid w:val="001E3227"/>
    <w:rsid w:val="001E3424"/>
    <w:rsid w:val="001E3B3D"/>
    <w:rsid w:val="001E3C2E"/>
    <w:rsid w:val="001E4174"/>
    <w:rsid w:val="001E41F3"/>
    <w:rsid w:val="001E4C2C"/>
    <w:rsid w:val="001E5083"/>
    <w:rsid w:val="001E5326"/>
    <w:rsid w:val="001E548D"/>
    <w:rsid w:val="001E54A3"/>
    <w:rsid w:val="001E5D4F"/>
    <w:rsid w:val="001E77A0"/>
    <w:rsid w:val="001E77FE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404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6283"/>
    <w:rsid w:val="002064F0"/>
    <w:rsid w:val="00206E25"/>
    <w:rsid w:val="00206E75"/>
    <w:rsid w:val="00207EBB"/>
    <w:rsid w:val="002101D3"/>
    <w:rsid w:val="002107E5"/>
    <w:rsid w:val="00210DC8"/>
    <w:rsid w:val="00210F78"/>
    <w:rsid w:val="002120F3"/>
    <w:rsid w:val="0021249E"/>
    <w:rsid w:val="00213505"/>
    <w:rsid w:val="00214EE3"/>
    <w:rsid w:val="002153E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760E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CD8"/>
    <w:rsid w:val="00240F85"/>
    <w:rsid w:val="002417C2"/>
    <w:rsid w:val="00242700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C36"/>
    <w:rsid w:val="00255DED"/>
    <w:rsid w:val="002560D5"/>
    <w:rsid w:val="00256310"/>
    <w:rsid w:val="00256520"/>
    <w:rsid w:val="0025677C"/>
    <w:rsid w:val="002568A2"/>
    <w:rsid w:val="002571BC"/>
    <w:rsid w:val="00257B01"/>
    <w:rsid w:val="00257BA3"/>
    <w:rsid w:val="0026004D"/>
    <w:rsid w:val="00260A79"/>
    <w:rsid w:val="00260C8E"/>
    <w:rsid w:val="002619C8"/>
    <w:rsid w:val="00262B85"/>
    <w:rsid w:val="00262C91"/>
    <w:rsid w:val="00263A3D"/>
    <w:rsid w:val="002640DD"/>
    <w:rsid w:val="00264C01"/>
    <w:rsid w:val="00264EBA"/>
    <w:rsid w:val="00265DC4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3BF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338"/>
    <w:rsid w:val="002A7AD1"/>
    <w:rsid w:val="002A7D3B"/>
    <w:rsid w:val="002A7D89"/>
    <w:rsid w:val="002A7E89"/>
    <w:rsid w:val="002A7E9B"/>
    <w:rsid w:val="002B0A62"/>
    <w:rsid w:val="002B140B"/>
    <w:rsid w:val="002B1F62"/>
    <w:rsid w:val="002B20C1"/>
    <w:rsid w:val="002B2105"/>
    <w:rsid w:val="002B2302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6D0"/>
    <w:rsid w:val="002B7788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1B08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FD4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5969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3539"/>
    <w:rsid w:val="00313D07"/>
    <w:rsid w:val="00314115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4BAA"/>
    <w:rsid w:val="00324C27"/>
    <w:rsid w:val="00324E34"/>
    <w:rsid w:val="003259C0"/>
    <w:rsid w:val="00325A3B"/>
    <w:rsid w:val="00326070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687D"/>
    <w:rsid w:val="00337115"/>
    <w:rsid w:val="00337144"/>
    <w:rsid w:val="003376D3"/>
    <w:rsid w:val="00337C5E"/>
    <w:rsid w:val="00337D9E"/>
    <w:rsid w:val="00337EF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4D1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721"/>
    <w:rsid w:val="00354D0D"/>
    <w:rsid w:val="00354E54"/>
    <w:rsid w:val="00355444"/>
    <w:rsid w:val="0035659F"/>
    <w:rsid w:val="003565C8"/>
    <w:rsid w:val="00356717"/>
    <w:rsid w:val="0035679F"/>
    <w:rsid w:val="00357258"/>
    <w:rsid w:val="003575E7"/>
    <w:rsid w:val="003575EA"/>
    <w:rsid w:val="0036031A"/>
    <w:rsid w:val="00360832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4E2"/>
    <w:rsid w:val="00364B6B"/>
    <w:rsid w:val="00364D8A"/>
    <w:rsid w:val="003652A9"/>
    <w:rsid w:val="003657F5"/>
    <w:rsid w:val="00365B60"/>
    <w:rsid w:val="00370556"/>
    <w:rsid w:val="003705E7"/>
    <w:rsid w:val="00370CA3"/>
    <w:rsid w:val="00371380"/>
    <w:rsid w:val="003716B8"/>
    <w:rsid w:val="00371714"/>
    <w:rsid w:val="00371E97"/>
    <w:rsid w:val="003722AA"/>
    <w:rsid w:val="0037279E"/>
    <w:rsid w:val="00373653"/>
    <w:rsid w:val="003737D5"/>
    <w:rsid w:val="00374114"/>
    <w:rsid w:val="0037450C"/>
    <w:rsid w:val="00374995"/>
    <w:rsid w:val="00374B07"/>
    <w:rsid w:val="00374DD4"/>
    <w:rsid w:val="00375103"/>
    <w:rsid w:val="003754A7"/>
    <w:rsid w:val="00375E9F"/>
    <w:rsid w:val="00376847"/>
    <w:rsid w:val="00377958"/>
    <w:rsid w:val="00377E07"/>
    <w:rsid w:val="0038044A"/>
    <w:rsid w:val="003816C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0ED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B86"/>
    <w:rsid w:val="003A6895"/>
    <w:rsid w:val="003A7275"/>
    <w:rsid w:val="003A742D"/>
    <w:rsid w:val="003A7667"/>
    <w:rsid w:val="003A7B32"/>
    <w:rsid w:val="003B03FC"/>
    <w:rsid w:val="003B0F62"/>
    <w:rsid w:val="003B1430"/>
    <w:rsid w:val="003B1606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5FF4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7A"/>
    <w:rsid w:val="003D2CCC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78A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104"/>
    <w:rsid w:val="00413AFB"/>
    <w:rsid w:val="00414962"/>
    <w:rsid w:val="00414A6F"/>
    <w:rsid w:val="00414A76"/>
    <w:rsid w:val="00414AF8"/>
    <w:rsid w:val="00415DA5"/>
    <w:rsid w:val="00415FE6"/>
    <w:rsid w:val="0041690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229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192C"/>
    <w:rsid w:val="00453C19"/>
    <w:rsid w:val="00454B62"/>
    <w:rsid w:val="00454D73"/>
    <w:rsid w:val="004562DC"/>
    <w:rsid w:val="004569E2"/>
    <w:rsid w:val="00457117"/>
    <w:rsid w:val="004579AD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4F1"/>
    <w:rsid w:val="0047098D"/>
    <w:rsid w:val="00471D55"/>
    <w:rsid w:val="00472823"/>
    <w:rsid w:val="00473625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EBF"/>
    <w:rsid w:val="004A2709"/>
    <w:rsid w:val="004A544E"/>
    <w:rsid w:val="004A54E5"/>
    <w:rsid w:val="004A5D72"/>
    <w:rsid w:val="004A5E21"/>
    <w:rsid w:val="004A64C5"/>
    <w:rsid w:val="004A6D4A"/>
    <w:rsid w:val="004A77E5"/>
    <w:rsid w:val="004A7CE6"/>
    <w:rsid w:val="004B00DB"/>
    <w:rsid w:val="004B0E81"/>
    <w:rsid w:val="004B1261"/>
    <w:rsid w:val="004B12B9"/>
    <w:rsid w:val="004B1A45"/>
    <w:rsid w:val="004B1CBE"/>
    <w:rsid w:val="004B1F61"/>
    <w:rsid w:val="004B213E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5FA2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A1D"/>
    <w:rsid w:val="004D7EE3"/>
    <w:rsid w:val="004E000E"/>
    <w:rsid w:val="004E08AD"/>
    <w:rsid w:val="004E0CB5"/>
    <w:rsid w:val="004E0FE7"/>
    <w:rsid w:val="004E1597"/>
    <w:rsid w:val="004E2194"/>
    <w:rsid w:val="004E249A"/>
    <w:rsid w:val="004E2530"/>
    <w:rsid w:val="004E464A"/>
    <w:rsid w:val="004E4DBB"/>
    <w:rsid w:val="004E50C4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1B5"/>
    <w:rsid w:val="004F097A"/>
    <w:rsid w:val="004F15BB"/>
    <w:rsid w:val="004F17E2"/>
    <w:rsid w:val="004F1DC4"/>
    <w:rsid w:val="004F1E8E"/>
    <w:rsid w:val="004F3AEF"/>
    <w:rsid w:val="004F4712"/>
    <w:rsid w:val="004F4774"/>
    <w:rsid w:val="004F4936"/>
    <w:rsid w:val="004F4F5B"/>
    <w:rsid w:val="004F5F2B"/>
    <w:rsid w:val="004F62BA"/>
    <w:rsid w:val="004F66C2"/>
    <w:rsid w:val="004F6750"/>
    <w:rsid w:val="004F691A"/>
    <w:rsid w:val="0050043B"/>
    <w:rsid w:val="005004F4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563B"/>
    <w:rsid w:val="00526399"/>
    <w:rsid w:val="005263CA"/>
    <w:rsid w:val="00526564"/>
    <w:rsid w:val="0052687A"/>
    <w:rsid w:val="0052692C"/>
    <w:rsid w:val="00527697"/>
    <w:rsid w:val="005279A2"/>
    <w:rsid w:val="005305E6"/>
    <w:rsid w:val="00530889"/>
    <w:rsid w:val="00530F88"/>
    <w:rsid w:val="005313A1"/>
    <w:rsid w:val="005315A3"/>
    <w:rsid w:val="00531926"/>
    <w:rsid w:val="00532427"/>
    <w:rsid w:val="0053271E"/>
    <w:rsid w:val="005329D3"/>
    <w:rsid w:val="00532EB7"/>
    <w:rsid w:val="005344E2"/>
    <w:rsid w:val="00534DFA"/>
    <w:rsid w:val="00534EE1"/>
    <w:rsid w:val="005353DD"/>
    <w:rsid w:val="005359D4"/>
    <w:rsid w:val="00536489"/>
    <w:rsid w:val="00536B31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5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D64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2C0"/>
    <w:rsid w:val="00555508"/>
    <w:rsid w:val="0055573D"/>
    <w:rsid w:val="00555D8C"/>
    <w:rsid w:val="00556877"/>
    <w:rsid w:val="00556B58"/>
    <w:rsid w:val="005570D9"/>
    <w:rsid w:val="005571BC"/>
    <w:rsid w:val="0055724C"/>
    <w:rsid w:val="005577CB"/>
    <w:rsid w:val="0056009B"/>
    <w:rsid w:val="0056020F"/>
    <w:rsid w:val="00560BD7"/>
    <w:rsid w:val="00560D75"/>
    <w:rsid w:val="00561099"/>
    <w:rsid w:val="005616D3"/>
    <w:rsid w:val="00562C1D"/>
    <w:rsid w:val="00562C2E"/>
    <w:rsid w:val="00563032"/>
    <w:rsid w:val="0056405A"/>
    <w:rsid w:val="0056481F"/>
    <w:rsid w:val="005649AE"/>
    <w:rsid w:val="005649FA"/>
    <w:rsid w:val="00564E16"/>
    <w:rsid w:val="005650B3"/>
    <w:rsid w:val="00565A2B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9"/>
    <w:rsid w:val="00572DBD"/>
    <w:rsid w:val="005733B9"/>
    <w:rsid w:val="00573E4D"/>
    <w:rsid w:val="00574A7E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1788"/>
    <w:rsid w:val="0058278E"/>
    <w:rsid w:val="0058372F"/>
    <w:rsid w:val="00583B9D"/>
    <w:rsid w:val="0058472D"/>
    <w:rsid w:val="00584D87"/>
    <w:rsid w:val="0058506E"/>
    <w:rsid w:val="00585107"/>
    <w:rsid w:val="00585946"/>
    <w:rsid w:val="00585BAF"/>
    <w:rsid w:val="00586226"/>
    <w:rsid w:val="00586426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05C"/>
    <w:rsid w:val="00597509"/>
    <w:rsid w:val="005977C5"/>
    <w:rsid w:val="005977CB"/>
    <w:rsid w:val="005978E6"/>
    <w:rsid w:val="00597A52"/>
    <w:rsid w:val="00597F7B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BF4"/>
    <w:rsid w:val="005B3FDC"/>
    <w:rsid w:val="005B46AC"/>
    <w:rsid w:val="005B524C"/>
    <w:rsid w:val="005B5B22"/>
    <w:rsid w:val="005B6B36"/>
    <w:rsid w:val="005B6CB1"/>
    <w:rsid w:val="005B73CB"/>
    <w:rsid w:val="005B7FA9"/>
    <w:rsid w:val="005C0153"/>
    <w:rsid w:val="005C03CF"/>
    <w:rsid w:val="005C083D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4929"/>
    <w:rsid w:val="005C57D1"/>
    <w:rsid w:val="005C5A80"/>
    <w:rsid w:val="005C683C"/>
    <w:rsid w:val="005C6AAB"/>
    <w:rsid w:val="005C75F9"/>
    <w:rsid w:val="005C7977"/>
    <w:rsid w:val="005C7F25"/>
    <w:rsid w:val="005C7F73"/>
    <w:rsid w:val="005D09CA"/>
    <w:rsid w:val="005D1100"/>
    <w:rsid w:val="005D1249"/>
    <w:rsid w:val="005D169E"/>
    <w:rsid w:val="005D1DE5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168F"/>
    <w:rsid w:val="005E1D7E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3557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5A0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E1F"/>
    <w:rsid w:val="00612179"/>
    <w:rsid w:val="00612E15"/>
    <w:rsid w:val="00615361"/>
    <w:rsid w:val="0061541B"/>
    <w:rsid w:val="0061566D"/>
    <w:rsid w:val="0061576B"/>
    <w:rsid w:val="00616455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7FE"/>
    <w:rsid w:val="00624F11"/>
    <w:rsid w:val="006257ED"/>
    <w:rsid w:val="00625963"/>
    <w:rsid w:val="00626202"/>
    <w:rsid w:val="00627913"/>
    <w:rsid w:val="00630249"/>
    <w:rsid w:val="00630532"/>
    <w:rsid w:val="00630BA9"/>
    <w:rsid w:val="00630DF7"/>
    <w:rsid w:val="0063115F"/>
    <w:rsid w:val="006311D1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729C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47C3F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691D"/>
    <w:rsid w:val="006570B1"/>
    <w:rsid w:val="00657482"/>
    <w:rsid w:val="00657DA0"/>
    <w:rsid w:val="006610C5"/>
    <w:rsid w:val="00661708"/>
    <w:rsid w:val="00661F67"/>
    <w:rsid w:val="00662B24"/>
    <w:rsid w:val="00663F59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523"/>
    <w:rsid w:val="00675E95"/>
    <w:rsid w:val="00676A8F"/>
    <w:rsid w:val="00676EAC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1EA2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4C7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37C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19BC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0D5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6507"/>
    <w:rsid w:val="006E6811"/>
    <w:rsid w:val="006E717C"/>
    <w:rsid w:val="006E72B1"/>
    <w:rsid w:val="006E72F2"/>
    <w:rsid w:val="006E74AC"/>
    <w:rsid w:val="006E75D0"/>
    <w:rsid w:val="006E7617"/>
    <w:rsid w:val="006E78A5"/>
    <w:rsid w:val="006E7FAF"/>
    <w:rsid w:val="006F2BF0"/>
    <w:rsid w:val="006F31E2"/>
    <w:rsid w:val="006F35C8"/>
    <w:rsid w:val="006F43C4"/>
    <w:rsid w:val="006F4402"/>
    <w:rsid w:val="006F4C94"/>
    <w:rsid w:val="006F4E3B"/>
    <w:rsid w:val="006F4FDC"/>
    <w:rsid w:val="006F534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3B9"/>
    <w:rsid w:val="007055AE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2D2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B0A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723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5A1"/>
    <w:rsid w:val="00752F89"/>
    <w:rsid w:val="007538AD"/>
    <w:rsid w:val="0075444F"/>
    <w:rsid w:val="00755505"/>
    <w:rsid w:val="00755CAB"/>
    <w:rsid w:val="00755E94"/>
    <w:rsid w:val="00755F78"/>
    <w:rsid w:val="007561EB"/>
    <w:rsid w:val="007564AF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4CB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0F77"/>
    <w:rsid w:val="0078166A"/>
    <w:rsid w:val="007835F8"/>
    <w:rsid w:val="00784090"/>
    <w:rsid w:val="0078457C"/>
    <w:rsid w:val="00785034"/>
    <w:rsid w:val="00785159"/>
    <w:rsid w:val="0078535B"/>
    <w:rsid w:val="0078593C"/>
    <w:rsid w:val="00785DFA"/>
    <w:rsid w:val="007867AA"/>
    <w:rsid w:val="007874C4"/>
    <w:rsid w:val="007877F3"/>
    <w:rsid w:val="00787C44"/>
    <w:rsid w:val="007906CE"/>
    <w:rsid w:val="007912F4"/>
    <w:rsid w:val="007913B0"/>
    <w:rsid w:val="00791748"/>
    <w:rsid w:val="00791A3B"/>
    <w:rsid w:val="00792342"/>
    <w:rsid w:val="007927FB"/>
    <w:rsid w:val="0079299C"/>
    <w:rsid w:val="00792A3A"/>
    <w:rsid w:val="007931DC"/>
    <w:rsid w:val="0079392B"/>
    <w:rsid w:val="00794E2A"/>
    <w:rsid w:val="00795607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18DA"/>
    <w:rsid w:val="007A203F"/>
    <w:rsid w:val="007A208E"/>
    <w:rsid w:val="007A2727"/>
    <w:rsid w:val="007A3A16"/>
    <w:rsid w:val="007A3F5B"/>
    <w:rsid w:val="007A4871"/>
    <w:rsid w:val="007A49C9"/>
    <w:rsid w:val="007A5FC0"/>
    <w:rsid w:val="007A6178"/>
    <w:rsid w:val="007A64B3"/>
    <w:rsid w:val="007A654F"/>
    <w:rsid w:val="007A6958"/>
    <w:rsid w:val="007A6A6B"/>
    <w:rsid w:val="007A6B18"/>
    <w:rsid w:val="007A7094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2C8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7FF"/>
    <w:rsid w:val="007D3986"/>
    <w:rsid w:val="007D4236"/>
    <w:rsid w:val="007D5965"/>
    <w:rsid w:val="007D6A07"/>
    <w:rsid w:val="007D7101"/>
    <w:rsid w:val="007E0293"/>
    <w:rsid w:val="007E05B5"/>
    <w:rsid w:val="007E0767"/>
    <w:rsid w:val="007E098F"/>
    <w:rsid w:val="007E0D8F"/>
    <w:rsid w:val="007E2B5F"/>
    <w:rsid w:val="007E3104"/>
    <w:rsid w:val="007E32F8"/>
    <w:rsid w:val="007E3441"/>
    <w:rsid w:val="007E3EBE"/>
    <w:rsid w:val="007E568E"/>
    <w:rsid w:val="007E653D"/>
    <w:rsid w:val="007E78B6"/>
    <w:rsid w:val="007E7A82"/>
    <w:rsid w:val="007F04EE"/>
    <w:rsid w:val="007F10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3FF"/>
    <w:rsid w:val="00800956"/>
    <w:rsid w:val="00800DBB"/>
    <w:rsid w:val="00801205"/>
    <w:rsid w:val="0080131E"/>
    <w:rsid w:val="00801DA8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30F"/>
    <w:rsid w:val="00804544"/>
    <w:rsid w:val="0080454E"/>
    <w:rsid w:val="00804B47"/>
    <w:rsid w:val="0080559F"/>
    <w:rsid w:val="0080678E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2FC0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6FE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E8"/>
    <w:rsid w:val="008232E6"/>
    <w:rsid w:val="008236E3"/>
    <w:rsid w:val="00823985"/>
    <w:rsid w:val="0082445F"/>
    <w:rsid w:val="008246F4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1F56"/>
    <w:rsid w:val="00873CAE"/>
    <w:rsid w:val="008743B6"/>
    <w:rsid w:val="00874915"/>
    <w:rsid w:val="0087550D"/>
    <w:rsid w:val="008756B7"/>
    <w:rsid w:val="00875C48"/>
    <w:rsid w:val="0087697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42D"/>
    <w:rsid w:val="00885849"/>
    <w:rsid w:val="008858C4"/>
    <w:rsid w:val="0088591E"/>
    <w:rsid w:val="00886185"/>
    <w:rsid w:val="008863B9"/>
    <w:rsid w:val="00887E1A"/>
    <w:rsid w:val="00891785"/>
    <w:rsid w:val="008918D8"/>
    <w:rsid w:val="00891E44"/>
    <w:rsid w:val="008922CA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5EE"/>
    <w:rsid w:val="008A385C"/>
    <w:rsid w:val="008A393C"/>
    <w:rsid w:val="008A4337"/>
    <w:rsid w:val="008A45A6"/>
    <w:rsid w:val="008A4FAF"/>
    <w:rsid w:val="008A5272"/>
    <w:rsid w:val="008A768D"/>
    <w:rsid w:val="008B14FC"/>
    <w:rsid w:val="008B203C"/>
    <w:rsid w:val="008B2FEB"/>
    <w:rsid w:val="008B3935"/>
    <w:rsid w:val="008B3A0F"/>
    <w:rsid w:val="008B3A37"/>
    <w:rsid w:val="008B3C83"/>
    <w:rsid w:val="008B4492"/>
    <w:rsid w:val="008B4820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9C6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208D"/>
    <w:rsid w:val="008D270A"/>
    <w:rsid w:val="008D3238"/>
    <w:rsid w:val="008D3E0F"/>
    <w:rsid w:val="008D4267"/>
    <w:rsid w:val="008D4B33"/>
    <w:rsid w:val="008D6046"/>
    <w:rsid w:val="008D630A"/>
    <w:rsid w:val="008D6902"/>
    <w:rsid w:val="008D7127"/>
    <w:rsid w:val="008D73C5"/>
    <w:rsid w:val="008D7554"/>
    <w:rsid w:val="008E0DFD"/>
    <w:rsid w:val="008E1450"/>
    <w:rsid w:val="008E15BA"/>
    <w:rsid w:val="008E1774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4302"/>
    <w:rsid w:val="00904DF3"/>
    <w:rsid w:val="009054F9"/>
    <w:rsid w:val="00907A8A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64AB"/>
    <w:rsid w:val="00936B16"/>
    <w:rsid w:val="00940893"/>
    <w:rsid w:val="00941E30"/>
    <w:rsid w:val="009421D2"/>
    <w:rsid w:val="00942B47"/>
    <w:rsid w:val="00943446"/>
    <w:rsid w:val="00944049"/>
    <w:rsid w:val="009440B9"/>
    <w:rsid w:val="009449A8"/>
    <w:rsid w:val="00946363"/>
    <w:rsid w:val="00946946"/>
    <w:rsid w:val="00950E65"/>
    <w:rsid w:val="009510C0"/>
    <w:rsid w:val="009511E3"/>
    <w:rsid w:val="00951918"/>
    <w:rsid w:val="00951D66"/>
    <w:rsid w:val="0095285F"/>
    <w:rsid w:val="00952E7C"/>
    <w:rsid w:val="009537B1"/>
    <w:rsid w:val="00953A5C"/>
    <w:rsid w:val="009547DD"/>
    <w:rsid w:val="0095481E"/>
    <w:rsid w:val="00954CDF"/>
    <w:rsid w:val="0095533D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0FC"/>
    <w:rsid w:val="0096330C"/>
    <w:rsid w:val="0096404F"/>
    <w:rsid w:val="009644FC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05E3"/>
    <w:rsid w:val="009814F7"/>
    <w:rsid w:val="00981639"/>
    <w:rsid w:val="009829E3"/>
    <w:rsid w:val="00982ED8"/>
    <w:rsid w:val="00982F1B"/>
    <w:rsid w:val="00983B45"/>
    <w:rsid w:val="00983CA4"/>
    <w:rsid w:val="009840B2"/>
    <w:rsid w:val="009859D7"/>
    <w:rsid w:val="00986262"/>
    <w:rsid w:val="00987362"/>
    <w:rsid w:val="009904B2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4CC8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B43"/>
    <w:rsid w:val="009B0F42"/>
    <w:rsid w:val="009B1253"/>
    <w:rsid w:val="009B16FA"/>
    <w:rsid w:val="009B30E4"/>
    <w:rsid w:val="009B3132"/>
    <w:rsid w:val="009B4824"/>
    <w:rsid w:val="009B4DF8"/>
    <w:rsid w:val="009B4F4C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B9B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BE1"/>
    <w:rsid w:val="009E56B2"/>
    <w:rsid w:val="009E5A21"/>
    <w:rsid w:val="009E5DE2"/>
    <w:rsid w:val="009E6DB5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C1B"/>
    <w:rsid w:val="009F22F8"/>
    <w:rsid w:val="009F3403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EA1"/>
    <w:rsid w:val="00A14582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981"/>
    <w:rsid w:val="00A22EA8"/>
    <w:rsid w:val="00A23891"/>
    <w:rsid w:val="00A23C69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519"/>
    <w:rsid w:val="00A30979"/>
    <w:rsid w:val="00A3139F"/>
    <w:rsid w:val="00A31A08"/>
    <w:rsid w:val="00A31C3C"/>
    <w:rsid w:val="00A32222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492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DE6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3E7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990"/>
    <w:rsid w:val="00A71BEF"/>
    <w:rsid w:val="00A7209C"/>
    <w:rsid w:val="00A728F0"/>
    <w:rsid w:val="00A73BA7"/>
    <w:rsid w:val="00A73C58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5B"/>
    <w:rsid w:val="00A81660"/>
    <w:rsid w:val="00A822B4"/>
    <w:rsid w:val="00A82EDF"/>
    <w:rsid w:val="00A83849"/>
    <w:rsid w:val="00A83ECA"/>
    <w:rsid w:val="00A841FB"/>
    <w:rsid w:val="00A84ED1"/>
    <w:rsid w:val="00A853B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97E51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D62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AED"/>
    <w:rsid w:val="00AB6379"/>
    <w:rsid w:val="00AB67C4"/>
    <w:rsid w:val="00AB6BD8"/>
    <w:rsid w:val="00AB6DA3"/>
    <w:rsid w:val="00AB719E"/>
    <w:rsid w:val="00AB7D73"/>
    <w:rsid w:val="00AC098B"/>
    <w:rsid w:val="00AC0ED6"/>
    <w:rsid w:val="00AC14A8"/>
    <w:rsid w:val="00AC1691"/>
    <w:rsid w:val="00AC1C9C"/>
    <w:rsid w:val="00AC22BC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74AF"/>
    <w:rsid w:val="00AC7F09"/>
    <w:rsid w:val="00AD0E9C"/>
    <w:rsid w:val="00AD0EA2"/>
    <w:rsid w:val="00AD0EF8"/>
    <w:rsid w:val="00AD1CD8"/>
    <w:rsid w:val="00AD1D52"/>
    <w:rsid w:val="00AD22B8"/>
    <w:rsid w:val="00AD28C3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61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100"/>
    <w:rsid w:val="00B0737F"/>
    <w:rsid w:val="00B0785C"/>
    <w:rsid w:val="00B11359"/>
    <w:rsid w:val="00B1345D"/>
    <w:rsid w:val="00B13B40"/>
    <w:rsid w:val="00B13CA5"/>
    <w:rsid w:val="00B1535D"/>
    <w:rsid w:val="00B15F28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8E1"/>
    <w:rsid w:val="00B44AEE"/>
    <w:rsid w:val="00B452E6"/>
    <w:rsid w:val="00B45990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B76"/>
    <w:rsid w:val="00B71E33"/>
    <w:rsid w:val="00B71FE7"/>
    <w:rsid w:val="00B7245F"/>
    <w:rsid w:val="00B73BB5"/>
    <w:rsid w:val="00B73E53"/>
    <w:rsid w:val="00B74627"/>
    <w:rsid w:val="00B7471E"/>
    <w:rsid w:val="00B7474F"/>
    <w:rsid w:val="00B75F61"/>
    <w:rsid w:val="00B76540"/>
    <w:rsid w:val="00B77353"/>
    <w:rsid w:val="00B779B1"/>
    <w:rsid w:val="00B779FF"/>
    <w:rsid w:val="00B77A87"/>
    <w:rsid w:val="00B804AC"/>
    <w:rsid w:val="00B812C4"/>
    <w:rsid w:val="00B81704"/>
    <w:rsid w:val="00B82072"/>
    <w:rsid w:val="00B82077"/>
    <w:rsid w:val="00B8228E"/>
    <w:rsid w:val="00B82848"/>
    <w:rsid w:val="00B82A0C"/>
    <w:rsid w:val="00B82BF3"/>
    <w:rsid w:val="00B82CE5"/>
    <w:rsid w:val="00B82FA7"/>
    <w:rsid w:val="00B8388F"/>
    <w:rsid w:val="00B8572E"/>
    <w:rsid w:val="00B8708B"/>
    <w:rsid w:val="00B871DA"/>
    <w:rsid w:val="00B87292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50D1"/>
    <w:rsid w:val="00B9590D"/>
    <w:rsid w:val="00B95E04"/>
    <w:rsid w:val="00B964D9"/>
    <w:rsid w:val="00B968C8"/>
    <w:rsid w:val="00B96BA4"/>
    <w:rsid w:val="00B96C72"/>
    <w:rsid w:val="00B9739B"/>
    <w:rsid w:val="00B97C1B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7B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939"/>
    <w:rsid w:val="00BC7F30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4124"/>
    <w:rsid w:val="00BD430C"/>
    <w:rsid w:val="00BD4FF9"/>
    <w:rsid w:val="00BD5487"/>
    <w:rsid w:val="00BD5807"/>
    <w:rsid w:val="00BD59A0"/>
    <w:rsid w:val="00BD61D1"/>
    <w:rsid w:val="00BD6BB8"/>
    <w:rsid w:val="00BD7634"/>
    <w:rsid w:val="00BD767A"/>
    <w:rsid w:val="00BD78C0"/>
    <w:rsid w:val="00BE0504"/>
    <w:rsid w:val="00BE0623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070"/>
    <w:rsid w:val="00BF0225"/>
    <w:rsid w:val="00BF0D52"/>
    <w:rsid w:val="00BF1340"/>
    <w:rsid w:val="00BF17CA"/>
    <w:rsid w:val="00BF2196"/>
    <w:rsid w:val="00BF26FD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B05"/>
    <w:rsid w:val="00C22797"/>
    <w:rsid w:val="00C227D5"/>
    <w:rsid w:val="00C22CDA"/>
    <w:rsid w:val="00C230AE"/>
    <w:rsid w:val="00C2330A"/>
    <w:rsid w:val="00C23705"/>
    <w:rsid w:val="00C23F08"/>
    <w:rsid w:val="00C23F87"/>
    <w:rsid w:val="00C24587"/>
    <w:rsid w:val="00C24E9D"/>
    <w:rsid w:val="00C25131"/>
    <w:rsid w:val="00C25BDA"/>
    <w:rsid w:val="00C2626B"/>
    <w:rsid w:val="00C26AB9"/>
    <w:rsid w:val="00C26F09"/>
    <w:rsid w:val="00C2711C"/>
    <w:rsid w:val="00C2741F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882"/>
    <w:rsid w:val="00C37B7A"/>
    <w:rsid w:val="00C4036E"/>
    <w:rsid w:val="00C404F6"/>
    <w:rsid w:val="00C4096B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6F59"/>
    <w:rsid w:val="00C47EA4"/>
    <w:rsid w:val="00C500BE"/>
    <w:rsid w:val="00C50DB9"/>
    <w:rsid w:val="00C51D74"/>
    <w:rsid w:val="00C52129"/>
    <w:rsid w:val="00C52215"/>
    <w:rsid w:val="00C52574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0C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5B2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B7C"/>
    <w:rsid w:val="00C95E7F"/>
    <w:rsid w:val="00C96221"/>
    <w:rsid w:val="00C96A40"/>
    <w:rsid w:val="00C96D4B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73"/>
    <w:rsid w:val="00CB351F"/>
    <w:rsid w:val="00CB3790"/>
    <w:rsid w:val="00CB38BF"/>
    <w:rsid w:val="00CB3B57"/>
    <w:rsid w:val="00CB3C21"/>
    <w:rsid w:val="00CB45E6"/>
    <w:rsid w:val="00CB5036"/>
    <w:rsid w:val="00CB5425"/>
    <w:rsid w:val="00CB65C4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32FF"/>
    <w:rsid w:val="00CD428A"/>
    <w:rsid w:val="00CD4651"/>
    <w:rsid w:val="00CD4959"/>
    <w:rsid w:val="00CD4E1C"/>
    <w:rsid w:val="00CD506E"/>
    <w:rsid w:val="00CD53E4"/>
    <w:rsid w:val="00CD59D4"/>
    <w:rsid w:val="00CD5D65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639F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793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47F1"/>
    <w:rsid w:val="00D34A91"/>
    <w:rsid w:val="00D357F6"/>
    <w:rsid w:val="00D358DA"/>
    <w:rsid w:val="00D363B4"/>
    <w:rsid w:val="00D363C7"/>
    <w:rsid w:val="00D368D3"/>
    <w:rsid w:val="00D3696F"/>
    <w:rsid w:val="00D36BBE"/>
    <w:rsid w:val="00D37C4E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50255"/>
    <w:rsid w:val="00D50359"/>
    <w:rsid w:val="00D50670"/>
    <w:rsid w:val="00D50E4A"/>
    <w:rsid w:val="00D517E7"/>
    <w:rsid w:val="00D51E0D"/>
    <w:rsid w:val="00D52DDF"/>
    <w:rsid w:val="00D5378B"/>
    <w:rsid w:val="00D53AF1"/>
    <w:rsid w:val="00D544B9"/>
    <w:rsid w:val="00D55374"/>
    <w:rsid w:val="00D554CF"/>
    <w:rsid w:val="00D55B80"/>
    <w:rsid w:val="00D55E3B"/>
    <w:rsid w:val="00D56ACF"/>
    <w:rsid w:val="00D56B58"/>
    <w:rsid w:val="00D57747"/>
    <w:rsid w:val="00D57955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260"/>
    <w:rsid w:val="00D76C3F"/>
    <w:rsid w:val="00D77005"/>
    <w:rsid w:val="00D7711C"/>
    <w:rsid w:val="00D77390"/>
    <w:rsid w:val="00D774EF"/>
    <w:rsid w:val="00D776DC"/>
    <w:rsid w:val="00D77FDD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5F35"/>
    <w:rsid w:val="00D877DB"/>
    <w:rsid w:val="00D87EF3"/>
    <w:rsid w:val="00D9024F"/>
    <w:rsid w:val="00D90999"/>
    <w:rsid w:val="00D91219"/>
    <w:rsid w:val="00D9128C"/>
    <w:rsid w:val="00D91EAE"/>
    <w:rsid w:val="00D920D7"/>
    <w:rsid w:val="00D93B6A"/>
    <w:rsid w:val="00D93CF4"/>
    <w:rsid w:val="00D9474D"/>
    <w:rsid w:val="00D94785"/>
    <w:rsid w:val="00D94932"/>
    <w:rsid w:val="00D9551A"/>
    <w:rsid w:val="00D971AA"/>
    <w:rsid w:val="00D9737E"/>
    <w:rsid w:val="00D974A2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B041A"/>
    <w:rsid w:val="00DB0926"/>
    <w:rsid w:val="00DB0A69"/>
    <w:rsid w:val="00DB0D67"/>
    <w:rsid w:val="00DB14D1"/>
    <w:rsid w:val="00DB3568"/>
    <w:rsid w:val="00DB35B0"/>
    <w:rsid w:val="00DB388A"/>
    <w:rsid w:val="00DB40F7"/>
    <w:rsid w:val="00DB43CC"/>
    <w:rsid w:val="00DB4D01"/>
    <w:rsid w:val="00DB5836"/>
    <w:rsid w:val="00DB5B31"/>
    <w:rsid w:val="00DB5E13"/>
    <w:rsid w:val="00DB63E1"/>
    <w:rsid w:val="00DB69AA"/>
    <w:rsid w:val="00DB6D30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76F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97A"/>
    <w:rsid w:val="00DE0C5E"/>
    <w:rsid w:val="00DE16D7"/>
    <w:rsid w:val="00DE174B"/>
    <w:rsid w:val="00DE1E47"/>
    <w:rsid w:val="00DE24D9"/>
    <w:rsid w:val="00DE2A9C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0ED2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31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3F3D"/>
    <w:rsid w:val="00E14054"/>
    <w:rsid w:val="00E14C63"/>
    <w:rsid w:val="00E14EA9"/>
    <w:rsid w:val="00E15575"/>
    <w:rsid w:val="00E15582"/>
    <w:rsid w:val="00E15ABF"/>
    <w:rsid w:val="00E16ABF"/>
    <w:rsid w:val="00E16B97"/>
    <w:rsid w:val="00E16FC9"/>
    <w:rsid w:val="00E17BAE"/>
    <w:rsid w:val="00E17C66"/>
    <w:rsid w:val="00E20043"/>
    <w:rsid w:val="00E21701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27A22"/>
    <w:rsid w:val="00E314D0"/>
    <w:rsid w:val="00E316A9"/>
    <w:rsid w:val="00E31E7F"/>
    <w:rsid w:val="00E3209A"/>
    <w:rsid w:val="00E32C90"/>
    <w:rsid w:val="00E32EA5"/>
    <w:rsid w:val="00E332C0"/>
    <w:rsid w:val="00E335C4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D90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023D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975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1DF9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97E00"/>
    <w:rsid w:val="00EA02AA"/>
    <w:rsid w:val="00EA03C6"/>
    <w:rsid w:val="00EA043F"/>
    <w:rsid w:val="00EA10C5"/>
    <w:rsid w:val="00EA1CD0"/>
    <w:rsid w:val="00EA1E95"/>
    <w:rsid w:val="00EA2054"/>
    <w:rsid w:val="00EA2D52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1FC1"/>
    <w:rsid w:val="00EB250B"/>
    <w:rsid w:val="00EB2D67"/>
    <w:rsid w:val="00EB2D9F"/>
    <w:rsid w:val="00EB365B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A5F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19E"/>
    <w:rsid w:val="00EC66CD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C41"/>
    <w:rsid w:val="00ED1DBC"/>
    <w:rsid w:val="00ED24AB"/>
    <w:rsid w:val="00ED2DB9"/>
    <w:rsid w:val="00ED2E94"/>
    <w:rsid w:val="00ED3164"/>
    <w:rsid w:val="00ED36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2B7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E7F08"/>
    <w:rsid w:val="00EF0947"/>
    <w:rsid w:val="00EF0A76"/>
    <w:rsid w:val="00EF27D1"/>
    <w:rsid w:val="00EF3C68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5AF9"/>
    <w:rsid w:val="00F05E7A"/>
    <w:rsid w:val="00F06859"/>
    <w:rsid w:val="00F069E1"/>
    <w:rsid w:val="00F06B56"/>
    <w:rsid w:val="00F07073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2808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D04"/>
    <w:rsid w:val="00F17231"/>
    <w:rsid w:val="00F173D6"/>
    <w:rsid w:val="00F2041C"/>
    <w:rsid w:val="00F208C1"/>
    <w:rsid w:val="00F20BF5"/>
    <w:rsid w:val="00F20C9A"/>
    <w:rsid w:val="00F21173"/>
    <w:rsid w:val="00F21D95"/>
    <w:rsid w:val="00F228BD"/>
    <w:rsid w:val="00F22AFB"/>
    <w:rsid w:val="00F22BCD"/>
    <w:rsid w:val="00F248E2"/>
    <w:rsid w:val="00F24E9F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6B4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265"/>
    <w:rsid w:val="00F4196F"/>
    <w:rsid w:val="00F41C05"/>
    <w:rsid w:val="00F41E8B"/>
    <w:rsid w:val="00F41FAC"/>
    <w:rsid w:val="00F43356"/>
    <w:rsid w:val="00F4348C"/>
    <w:rsid w:val="00F4361E"/>
    <w:rsid w:val="00F4367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0F2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6B4D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BF0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1D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31A"/>
    <w:rsid w:val="00FE5510"/>
    <w:rsid w:val="00FE5F3C"/>
    <w:rsid w:val="00FE60F4"/>
    <w:rsid w:val="00FE6F39"/>
    <w:rsid w:val="00FE6F79"/>
    <w:rsid w:val="00FE7189"/>
    <w:rsid w:val="00FE72AB"/>
    <w:rsid w:val="00FE7D60"/>
    <w:rsid w:val="00FE7DDD"/>
    <w:rsid w:val="00FF0214"/>
    <w:rsid w:val="00FF143A"/>
    <w:rsid w:val="00FF166A"/>
    <w:rsid w:val="00FF1CD9"/>
    <w:rsid w:val="00FF20C9"/>
    <w:rsid w:val="00FF2361"/>
    <w:rsid w:val="00FF2C0C"/>
    <w:rsid w:val="00FF350D"/>
    <w:rsid w:val="00FF38FD"/>
    <w:rsid w:val="00FF3A57"/>
    <w:rsid w:val="00FF3B56"/>
    <w:rsid w:val="00FF3EA3"/>
    <w:rsid w:val="00FF4036"/>
    <w:rsid w:val="00FF4344"/>
    <w:rsid w:val="00FF4EE4"/>
    <w:rsid w:val="00FF5F10"/>
    <w:rsid w:val="00FF640D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834331-5208-47E4-82F8-CCAA390C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95533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TableCell">
    <w:name w:val="Table Cell"/>
    <w:basedOn w:val="Normal"/>
    <w:rsid w:val="0022760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rsid w:val="0022760E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5E1D7E"/>
    <w:rPr>
      <w:i/>
      <w:iCs/>
    </w:rPr>
  </w:style>
  <w:style w:type="paragraph" w:customStyle="1" w:styleId="LSHeader">
    <w:name w:val="LSHeader"/>
    <w:rsid w:val="007152D2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5NUHHDQN7SK2-1476151046-569601</_dlc_DocId>
    <_dlc_DocIdUrl xmlns="f166a696-7b5b-4ccd-9f0c-ffde0cceec81">
      <Url>https://ericsson.sharepoint.com/sites/star/_layouts/15/DocIdRedir.aspx?ID=5NUHHDQN7SK2-1476151046-569601</Url>
      <Description>5NUHHDQN7SK2-1476151046-569601</Description>
    </_dlc_DocIdUrl>
  </documentManagement>
</p:properties>
</file>

<file path=customXml/itemProps1.xml><?xml version="1.0" encoding="utf-8"?>
<ds:datastoreItem xmlns:ds="http://schemas.openxmlformats.org/officeDocument/2006/customXml" ds:itemID="{7610A139-F562-4C1A-A497-49C08291D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AD9FC2-F30F-48DD-9FEE-D09BBB21D05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4DD84D-0571-43D5-B4F1-3B1765DA64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8A28E3-C349-4115-AA8D-C16DC8212D3A}">
  <ds:schemaRefs>
    <ds:schemaRef ds:uri="611109f9-ed58-4498-a270-1fb2086a5321"/>
    <ds:schemaRef ds:uri="d8762117-8292-4133-b1c7-eab5c6487cfd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/v4"/>
    <ds:schemaRef ds:uri="f166a696-7b5b-4ccd-9f0c-ffde0cceec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3780</TotalTime>
  <Pages>4</Pages>
  <Words>880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6503</CharactersWithSpaces>
  <SharedDoc>false</SharedDoc>
  <HLinks>
    <vt:vector size="108" baseType="variant"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_Toc181890138</vt:lpwstr>
      </vt:variant>
      <vt:variant>
        <vt:i4>1310776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_Toc181890137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_Toc181890136</vt:lpwstr>
      </vt:variant>
      <vt:variant>
        <vt:i4>1310776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_Toc181890135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_Toc181890134</vt:lpwstr>
      </vt:variant>
      <vt:variant>
        <vt:i4>1310776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_Toc181890133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_Toc181890132</vt:lpwstr>
      </vt:variant>
      <vt:variant>
        <vt:i4>1310776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_Toc181890131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_Toc181890130</vt:lpwstr>
      </vt:variant>
      <vt:variant>
        <vt:i4>1376312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_Toc181890129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_Toc181890128</vt:lpwstr>
      </vt:variant>
      <vt:variant>
        <vt:i4>1376312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_Toc181890127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_Toc181890126</vt:lpwstr>
      </vt:variant>
      <vt:variant>
        <vt:i4>1376312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_Toc181890125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_Toc181890124</vt:lpwstr>
      </vt:variant>
      <vt:variant>
        <vt:i4>1376312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_Toc181890123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_Toc181890122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_Toc181871522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1440</cp:revision>
  <cp:lastPrinted>1900-01-02T02:00:00Z</cp:lastPrinted>
  <dcterms:created xsi:type="dcterms:W3CDTF">2024-07-31T06:13:00Z</dcterms:created>
  <dcterms:modified xsi:type="dcterms:W3CDTF">2025-02-06T17:02:00Z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MediaServiceImageTags">
    <vt:lpwstr/>
  </property>
  <property fmtid="{D5CDD505-2E9C-101B-9397-08002B2CF9AE}" pid="23" name="_dlc_DocIdItemGuid">
    <vt:lpwstr>5a52e061-6434-430b-8dad-5bdd70cc82db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